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5EF5791" w:rsidR="00946BBD" w:rsidRPr="00946BBD" w:rsidRDefault="001D6DB3" w:rsidP="00946BBD">
      <w:pPr>
        <w:pStyle w:val="CRCoverPage"/>
        <w:tabs>
          <w:tab w:val="right" w:pos="9639"/>
        </w:tabs>
        <w:spacing w:after="0"/>
        <w:rPr>
          <w:b/>
          <w:noProof/>
          <w:sz w:val="24"/>
        </w:rPr>
      </w:pPr>
      <w:r>
        <w:rPr>
          <w:b/>
          <w:noProof/>
          <w:sz w:val="24"/>
        </w:rPr>
        <w:t>3GPP TSG-CT Meeting #92e</w:t>
      </w:r>
      <w:r w:rsidR="00946BBD" w:rsidRPr="00946BBD">
        <w:rPr>
          <w:b/>
          <w:noProof/>
          <w:sz w:val="24"/>
        </w:rPr>
        <w:tab/>
        <w:t>C</w:t>
      </w:r>
      <w:r w:rsidR="000457E7">
        <w:rPr>
          <w:b/>
          <w:noProof/>
          <w:sz w:val="24"/>
        </w:rPr>
        <w:t>P</w:t>
      </w:r>
      <w:r w:rsidR="00946BBD" w:rsidRPr="00946BBD">
        <w:rPr>
          <w:b/>
          <w:noProof/>
          <w:sz w:val="24"/>
        </w:rPr>
        <w:t>-</w:t>
      </w:r>
      <w:r w:rsidR="008378E4" w:rsidRPr="00946BBD">
        <w:rPr>
          <w:b/>
          <w:noProof/>
          <w:sz w:val="24"/>
        </w:rPr>
        <w:t>21</w:t>
      </w:r>
      <w:r w:rsidR="000457E7">
        <w:rPr>
          <w:b/>
          <w:noProof/>
          <w:sz w:val="24"/>
        </w:rPr>
        <w:t>1</w:t>
      </w:r>
      <w:r w:rsidR="00554A1B">
        <w:rPr>
          <w:b/>
          <w:noProof/>
          <w:sz w:val="24"/>
        </w:rPr>
        <w:t>173</w:t>
      </w:r>
    </w:p>
    <w:p w14:paraId="2A10FCC7" w14:textId="47E011BB" w:rsidR="008615C1" w:rsidRPr="00C7695E" w:rsidRDefault="001D6DB3" w:rsidP="001D6DB3">
      <w:pPr>
        <w:pStyle w:val="CRCoverPage"/>
        <w:outlineLvl w:val="0"/>
        <w:rPr>
          <w:rFonts w:eastAsiaTheme="minorEastAsia"/>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r w:rsidR="008615C1" w:rsidRPr="0076492B">
        <w:rPr>
          <w:rFonts w:eastAsiaTheme="minorEastAsia" w:cs="Arial"/>
          <w:b/>
          <w:noProof/>
          <w:sz w:val="24"/>
        </w:rPr>
        <w:tab/>
      </w:r>
      <w:r w:rsidR="008C2674">
        <w:rPr>
          <w:rFonts w:eastAsiaTheme="minorEastAsia" w:cs="Arial"/>
          <w:b/>
          <w:noProof/>
          <w:sz w:val="24"/>
        </w:rPr>
        <w:tab/>
      </w:r>
      <w:r w:rsidR="008615C1" w:rsidRPr="0076492B">
        <w:rPr>
          <w:rFonts w:eastAsiaTheme="minorEastAsia" w:cs="Arial"/>
          <w:b/>
          <w:noProof/>
          <w:sz w:val="24"/>
        </w:rPr>
        <w:tab/>
      </w:r>
      <w:r w:rsidR="008615C1" w:rsidRPr="0076492B">
        <w:rPr>
          <w:rFonts w:eastAsiaTheme="minorEastAsia" w:cs="Arial"/>
          <w:b/>
          <w:noProof/>
          <w:sz w:val="24"/>
        </w:rPr>
        <w:tab/>
      </w:r>
      <w:r w:rsidR="008615C1" w:rsidRPr="0076492B">
        <w:rPr>
          <w:rFonts w:eastAsiaTheme="minorEastAsia" w:cs="Arial"/>
          <w:b/>
          <w:noProof/>
          <w:sz w:val="24"/>
        </w:rPr>
        <w:tab/>
      </w:r>
      <w:r w:rsidR="008615C1" w:rsidRPr="0076492B">
        <w:rPr>
          <w:rFonts w:eastAsiaTheme="minorEastAsia" w:cs="Arial"/>
          <w:b/>
          <w:noProof/>
          <w:sz w:val="24"/>
        </w:rPr>
        <w:tab/>
      </w:r>
      <w:r w:rsidR="008615C1" w:rsidRPr="0076492B">
        <w:rPr>
          <w:rFonts w:eastAsiaTheme="minorEastAsia" w:cs="Arial"/>
          <w:b/>
          <w:noProof/>
          <w:sz w:val="24"/>
        </w:rPr>
        <w:tab/>
      </w:r>
      <w:r w:rsidR="008615C1" w:rsidRPr="0076492B">
        <w:rPr>
          <w:rFonts w:eastAsiaTheme="minorEastAsia" w:cs="Arial"/>
          <w:b/>
          <w:noProof/>
          <w:sz w:val="24"/>
        </w:rPr>
        <w:tab/>
      </w:r>
      <w:r w:rsidR="008615C1" w:rsidRPr="0076492B">
        <w:rPr>
          <w:rFonts w:eastAsiaTheme="minorEastAsia" w:cs="Arial"/>
          <w:b/>
          <w:noProof/>
          <w:sz w:val="24"/>
        </w:rPr>
        <w:tab/>
      </w:r>
      <w:r w:rsidR="00DE20B8">
        <w:rPr>
          <w:rFonts w:eastAsiaTheme="minorEastAsia" w:cs="Arial"/>
          <w:b/>
          <w:noProof/>
          <w:sz w:val="24"/>
        </w:rPr>
        <w:tab/>
      </w:r>
      <w:r w:rsidR="00DE20B8">
        <w:rPr>
          <w:rFonts w:eastAsiaTheme="minorEastAsia" w:cs="Arial"/>
          <w:b/>
          <w:noProof/>
          <w:sz w:val="24"/>
        </w:rPr>
        <w:tab/>
      </w:r>
      <w:r w:rsidR="00503126">
        <w:rPr>
          <w:rFonts w:eastAsiaTheme="minorEastAsia" w:cs="Arial"/>
          <w:b/>
          <w:noProof/>
          <w:sz w:val="24"/>
        </w:rPr>
        <w:tab/>
      </w:r>
      <w:r w:rsidR="00503126">
        <w:rPr>
          <w:rFonts w:eastAsiaTheme="minorEastAsia" w:cs="Arial"/>
          <w:b/>
          <w:noProof/>
          <w:sz w:val="24"/>
        </w:rPr>
        <w:tab/>
      </w:r>
      <w:r w:rsidR="008615C1" w:rsidRPr="0076492B">
        <w:rPr>
          <w:rFonts w:eastAsiaTheme="minorEastAsia" w:cs="Arial"/>
          <w:b/>
          <w:bCs/>
          <w:sz w:val="22"/>
          <w:szCs w:val="22"/>
        </w:rPr>
        <w:t>(Revision of C3-2</w:t>
      </w:r>
      <w:r w:rsidR="00A032AC">
        <w:rPr>
          <w:rFonts w:eastAsiaTheme="minorEastAsia" w:cs="Arial"/>
          <w:b/>
          <w:bCs/>
          <w:sz w:val="22"/>
          <w:szCs w:val="22"/>
        </w:rPr>
        <w:t>1</w:t>
      </w:r>
      <w:r w:rsidR="00E47FB9">
        <w:rPr>
          <w:rFonts w:eastAsiaTheme="minorEastAsia" w:cs="Arial"/>
          <w:b/>
          <w:bCs/>
          <w:sz w:val="22"/>
          <w:szCs w:val="22"/>
        </w:rPr>
        <w:t>3</w:t>
      </w:r>
      <w:r>
        <w:rPr>
          <w:rFonts w:eastAsiaTheme="minorEastAsia" w:cs="Arial"/>
          <w:b/>
          <w:bCs/>
          <w:sz w:val="22"/>
          <w:szCs w:val="22"/>
        </w:rPr>
        <w:t>372</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C9928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33B28">
              <w:rPr>
                <w:b/>
                <w:noProof/>
                <w:sz w:val="28"/>
                <w:lang w:eastAsia="zh-CN"/>
              </w:rPr>
              <w:t>591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83C74F6" w:rsidR="0066336B" w:rsidRPr="00721EB9" w:rsidRDefault="00721EB9">
            <w:pPr>
              <w:pStyle w:val="CRCoverPage"/>
              <w:spacing w:after="0"/>
              <w:rPr>
                <w:b/>
                <w:bCs/>
                <w:noProof/>
                <w:sz w:val="28"/>
                <w:szCs w:val="28"/>
              </w:rPr>
            </w:pPr>
            <w:r w:rsidRPr="00721EB9">
              <w:rPr>
                <w:b/>
                <w:bCs/>
                <w:noProof/>
                <w:sz w:val="28"/>
                <w:szCs w:val="28"/>
              </w:rPr>
              <w:t>004</w:t>
            </w:r>
            <w:r w:rsidR="00733B28">
              <w:rPr>
                <w:b/>
                <w:bCs/>
                <w:noProof/>
                <w:sz w:val="28"/>
                <w:szCs w:val="28"/>
              </w:rPr>
              <w:t>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3D18287" w:rsidR="0066336B" w:rsidRDefault="001D6DB3">
            <w:pPr>
              <w:pStyle w:val="CRCoverPage"/>
              <w:spacing w:after="0"/>
              <w:jc w:val="center"/>
              <w:rPr>
                <w:b/>
                <w:noProof/>
              </w:rPr>
            </w:pPr>
            <w:r>
              <w:rPr>
                <w:b/>
                <w:bCs/>
                <w:noProof/>
                <w:sz w:val="28"/>
                <w:szCs w:val="28"/>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64F65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D6018">
              <w:rPr>
                <w:rFonts w:hint="eastAsia"/>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D757BAD" w:rsidR="0066336B" w:rsidRDefault="004E5448" w:rsidP="003D6018">
            <w:pPr>
              <w:pStyle w:val="CRCoverPage"/>
              <w:spacing w:after="0"/>
              <w:rPr>
                <w:noProof/>
              </w:rPr>
            </w:pPr>
            <w:r>
              <w:rPr>
                <w:bCs/>
                <w:noProof/>
              </w:rPr>
              <w:t>Extensions to User Data Congestion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1DDF0E" w:rsidR="0066336B" w:rsidRDefault="000457E7">
            <w:pPr>
              <w:pStyle w:val="CRCoverPage"/>
              <w:spacing w:after="0"/>
              <w:ind w:left="100"/>
              <w:rPr>
                <w:noProof/>
              </w:rPr>
            </w:pPr>
            <w:r>
              <w:rPr>
                <w:noProof/>
              </w:rPr>
              <w:t>Ericsson</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A1ABCE0" w:rsidR="0066336B" w:rsidRDefault="004E5448">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2153C9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0457E7">
              <w:rPr>
                <w:noProof/>
                <w:lang w:eastAsia="zh-CN"/>
              </w:rPr>
              <w:t>5</w:t>
            </w:r>
            <w:r w:rsidR="008C6891" w:rsidRPr="00CD6603">
              <w:rPr>
                <w:noProof/>
              </w:rPr>
              <w:t>-</w:t>
            </w:r>
            <w:r w:rsidR="000457E7">
              <w:rPr>
                <w:noProof/>
              </w:rPr>
              <w:t>3</w:t>
            </w:r>
            <w:r w:rsidR="00807223">
              <w:rPr>
                <w:noProof/>
              </w:rPr>
              <w:t>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713283" w:rsidR="0066336B" w:rsidRDefault="004E544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B6C10EA" w:rsidR="004C2873" w:rsidRDefault="004E5448" w:rsidP="004E5448">
            <w:pPr>
              <w:pStyle w:val="CRCoverPage"/>
              <w:spacing w:after="0"/>
              <w:ind w:left="100"/>
            </w:pPr>
            <w:r>
              <w:t xml:space="preserve">Rel-17 TS 23.288 clause 6.8.2 including </w:t>
            </w:r>
            <w:r w:rsidRPr="004E5448">
              <w:t>Table 6.8.2-2: Data Collected from the UPF or from the AF related to User Data Congestion Analytics</w:t>
            </w:r>
            <w:r>
              <w:t xml:space="preserve">, extending AF event exposure </w:t>
            </w:r>
            <w:r w:rsidR="00777343">
              <w:t xml:space="preserve">or NEF event exposure </w:t>
            </w:r>
            <w:r>
              <w:t>supporting the input data collection for User Data Congestion Analytics</w:t>
            </w:r>
            <w:r w:rsidR="00151BFD">
              <w:t xml:space="preserve"> relation information</w:t>
            </w:r>
            <w:r>
              <w:t>. Hence the corresponding updates need to be implemented in this specification</w:t>
            </w:r>
            <w:r w:rsidR="00FB36F7" w:rsidRPr="00FB36F7">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5EB530C" w:rsidR="00B16FFC" w:rsidRDefault="004E5448" w:rsidP="004E5448">
            <w:pPr>
              <w:pStyle w:val="CRCoverPage"/>
              <w:spacing w:after="0"/>
              <w:ind w:left="100"/>
              <w:rPr>
                <w:noProof/>
              </w:rPr>
            </w:pPr>
            <w:r>
              <w:rPr>
                <w:noProof/>
              </w:rPr>
              <w:t xml:space="preserve">Extending </w:t>
            </w:r>
            <w:r w:rsidR="00777343">
              <w:rPr>
                <w:noProof/>
              </w:rPr>
              <w:t>NE</w:t>
            </w:r>
            <w:r>
              <w:rPr>
                <w:noProof/>
              </w:rPr>
              <w:t xml:space="preserve">F exposure supporting </w:t>
            </w:r>
            <w:r w:rsidR="00151BFD" w:rsidRPr="00151BFD">
              <w:rPr>
                <w:noProof/>
              </w:rPr>
              <w:t xml:space="preserve">the User Data Congestion Analytics related </w:t>
            </w:r>
            <w:r w:rsidR="00006710">
              <w:rPr>
                <w:noProof/>
              </w:rPr>
              <w:t xml:space="preserve">information collection </w:t>
            </w:r>
            <w:r w:rsidRPr="004E5448">
              <w:rPr>
                <w:noProof/>
              </w:rPr>
              <w:t xml:space="preserve">if the </w:t>
            </w:r>
            <w:r w:rsidR="00151BFD">
              <w:rPr>
                <w:noProof/>
              </w:rPr>
              <w:t>UserDataCo</w:t>
            </w:r>
            <w:r w:rsidR="00F475AF">
              <w:rPr>
                <w:noProof/>
              </w:rPr>
              <w:t>ngestion</w:t>
            </w:r>
            <w:r w:rsidRPr="004E5448">
              <w:rPr>
                <w:noProof/>
              </w:rPr>
              <w:t xml:space="preserve"> feature is supported</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B33B910" w:rsidR="0066336B" w:rsidRDefault="00F23899">
            <w:pPr>
              <w:pStyle w:val="CRCoverPage"/>
              <w:spacing w:after="0"/>
              <w:ind w:left="100"/>
              <w:rPr>
                <w:noProof/>
              </w:rPr>
            </w:pPr>
            <w:r w:rsidRPr="00F23899">
              <w:rPr>
                <w:noProof/>
              </w:rPr>
              <w:t xml:space="preserve">Not aligned with stage 2 normative description for the extensions to </w:t>
            </w:r>
            <w:r>
              <w:rPr>
                <w:noProof/>
              </w:rPr>
              <w:t xml:space="preserve">support </w:t>
            </w:r>
            <w:r w:rsidRPr="00F23899">
              <w:rPr>
                <w:noProof/>
              </w:rPr>
              <w:t>User Data Congestion Analytics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63D96EE" w:rsidR="0066336B" w:rsidRDefault="00CF4C24">
            <w:pPr>
              <w:pStyle w:val="CRCoverPage"/>
              <w:spacing w:after="0"/>
              <w:ind w:left="100"/>
              <w:rPr>
                <w:noProof/>
              </w:rPr>
            </w:pPr>
            <w:r>
              <w:rPr>
                <w:noProof/>
              </w:rPr>
              <w:t>4.</w:t>
            </w:r>
            <w:r w:rsidR="004B60EA">
              <w:rPr>
                <w:noProof/>
              </w:rPr>
              <w:t>2.1</w:t>
            </w:r>
            <w:r w:rsidR="00721EB9">
              <w:rPr>
                <w:noProof/>
              </w:rPr>
              <w:t>.1, 4.2.2.</w:t>
            </w:r>
            <w:r w:rsidR="004B60EA">
              <w:rPr>
                <w:noProof/>
              </w:rPr>
              <w:t>2.</w:t>
            </w:r>
            <w:r w:rsidR="00721EB9">
              <w:rPr>
                <w:noProof/>
              </w:rPr>
              <w:t>1</w:t>
            </w:r>
            <w:r w:rsidR="004B60EA">
              <w:rPr>
                <w:noProof/>
              </w:rPr>
              <w:t xml:space="preserve">, 5.1.6.1, 5.1.6.2.4, </w:t>
            </w:r>
            <w:r w:rsidR="00B769EC">
              <w:rPr>
                <w:noProof/>
              </w:rPr>
              <w:t>5.1.6.3.3,</w:t>
            </w:r>
            <w:r w:rsidR="004B60EA">
              <w:rPr>
                <w:noProof/>
              </w:rPr>
              <w:t xml:space="preserve"> 5.1.8,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79EB27E" w:rsidR="0066336B" w:rsidRDefault="00547C99">
            <w:pPr>
              <w:pStyle w:val="CRCoverPage"/>
              <w:spacing w:after="0"/>
              <w:ind w:left="100"/>
              <w:rPr>
                <w:noProof/>
              </w:rPr>
            </w:pPr>
            <w:r w:rsidRPr="00547C99">
              <w:rPr>
                <w:noProof/>
              </w:rPr>
              <w:t xml:space="preserve">This CR introduces backward compatible </w:t>
            </w:r>
            <w:r w:rsidR="00054CC0">
              <w:rPr>
                <w:noProof/>
              </w:rPr>
              <w:t>feature</w:t>
            </w:r>
            <w:r w:rsidRPr="00547C99">
              <w:rPr>
                <w:noProof/>
              </w:rPr>
              <w:t xml:space="preserve"> into the OpenAPI file applicable to </w:t>
            </w:r>
            <w:r w:rsidR="00054CC0">
              <w:rPr>
                <w:noProof/>
              </w:rPr>
              <w:t>N</w:t>
            </w:r>
            <w:r w:rsidR="004B60EA">
              <w:rPr>
                <w:noProof/>
              </w:rPr>
              <w:t>ne</w:t>
            </w:r>
            <w:r w:rsidR="00054CC0">
              <w:rPr>
                <w:noProof/>
              </w:rPr>
              <w:t xml:space="preserve">f_EventExposure </w:t>
            </w:r>
            <w:r w:rsidRPr="00547C99">
              <w:rPr>
                <w:noProof/>
              </w:rPr>
              <w:t>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347E7" w14:textId="2408E35B" w:rsidR="000457E7" w:rsidRDefault="000457E7" w:rsidP="000457E7">
            <w:pPr>
              <w:pStyle w:val="CRCoverPage"/>
              <w:spacing w:after="0"/>
              <w:ind w:left="100"/>
              <w:rPr>
                <w:b/>
                <w:bCs/>
              </w:rPr>
            </w:pPr>
            <w:r>
              <w:rPr>
                <w:b/>
                <w:bCs/>
                <w:u w:val="single"/>
              </w:rPr>
              <w:t>Revision of C3-213372</w:t>
            </w:r>
            <w:r>
              <w:rPr>
                <w:b/>
                <w:bCs/>
              </w:rPr>
              <w:t>:</w:t>
            </w:r>
          </w:p>
          <w:p w14:paraId="31DBF923" w14:textId="07E714DA" w:rsidR="0090013F" w:rsidRDefault="000457E7" w:rsidP="000457E7">
            <w:pPr>
              <w:pStyle w:val="CRCoverPage"/>
              <w:spacing w:after="0"/>
              <w:rPr>
                <w:noProof/>
              </w:rPr>
            </w:pPr>
            <w:r>
              <w:t>-</w:t>
            </w:r>
            <w:r>
              <w:tab/>
              <w:t xml:space="preserve">Remove </w:t>
            </w:r>
            <w:r w:rsidRPr="000457E7">
              <w:t xml:space="preserve">the not used </w:t>
            </w:r>
            <w:proofErr w:type="spellStart"/>
            <w:r w:rsidRPr="000457E7">
              <w:t>BitRate</w:t>
            </w:r>
            <w:proofErr w:type="spellEnd"/>
            <w:r w:rsidRPr="000457E7">
              <w:t xml:space="preserve"> data type from Table 5.1.6.1-2</w:t>
            </w:r>
            <w: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6D2663D9" w14:textId="77777777" w:rsidR="00BC4135" w:rsidRDefault="00BC4135" w:rsidP="00BC4135">
      <w:pPr>
        <w:pStyle w:val="Heading4"/>
        <w:rPr>
          <w:noProof/>
          <w:lang w:eastAsia="zh-CN"/>
        </w:rPr>
      </w:pPr>
      <w:bookmarkStart w:id="3" w:name="_Toc11227393"/>
      <w:bookmarkStart w:id="4" w:name="_Toc18481022"/>
      <w:bookmarkStart w:id="5" w:name="_Toc34228178"/>
      <w:bookmarkStart w:id="6" w:name="_Toc36041581"/>
      <w:bookmarkStart w:id="7" w:name="_Toc36041737"/>
      <w:bookmarkStart w:id="8" w:name="_Toc44680174"/>
      <w:bookmarkStart w:id="9" w:name="_Toc45134771"/>
      <w:bookmarkStart w:id="10" w:name="_Toc49583656"/>
      <w:bookmarkStart w:id="11" w:name="_Toc51764093"/>
      <w:bookmarkStart w:id="12" w:name="_Toc58838768"/>
      <w:bookmarkStart w:id="13" w:name="_Toc59020083"/>
      <w:bookmarkStart w:id="14" w:name="_Toc59020170"/>
      <w:bookmarkStart w:id="15" w:name="_Toc68170834"/>
      <w:bookmarkStart w:id="16" w:name="_Toc11247493"/>
      <w:bookmarkStart w:id="17" w:name="_Toc27044617"/>
      <w:bookmarkStart w:id="18" w:name="_Toc36033659"/>
      <w:bookmarkStart w:id="19" w:name="_Toc45131796"/>
      <w:bookmarkStart w:id="20" w:name="_Toc49776081"/>
      <w:bookmarkStart w:id="21" w:name="_Toc51747001"/>
      <w:bookmarkStart w:id="22" w:name="_Toc66360556"/>
      <w:bookmarkStart w:id="23" w:name="_Toc68105061"/>
      <w:bookmarkEnd w:id="1"/>
      <w:bookmarkEnd w:id="2"/>
      <w:r>
        <w:rPr>
          <w:noProof/>
        </w:rPr>
        <w:t>4.2.</w:t>
      </w:r>
      <w:r>
        <w:rPr>
          <w:noProof/>
          <w:lang w:eastAsia="zh-CN"/>
        </w:rPr>
        <w:t>1.1</w:t>
      </w:r>
      <w:r>
        <w:rPr>
          <w:noProof/>
        </w:rPr>
        <w:tab/>
      </w:r>
      <w:r>
        <w:rPr>
          <w:noProof/>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p>
    <w:p w14:paraId="74D17BE2" w14:textId="77777777" w:rsidR="00BC4135" w:rsidRDefault="00BC4135" w:rsidP="00BC4135">
      <w:pPr>
        <w:rPr>
          <w:noProof/>
        </w:rPr>
      </w:pPr>
      <w:r>
        <w:rPr>
          <w:noProof/>
        </w:rPr>
        <w:t>The Nnef_EventExposure service,</w:t>
      </w:r>
      <w:r>
        <w:t xml:space="preserve"> as defined in 3GPP TS 23.502 [3],</w:t>
      </w:r>
      <w:r>
        <w:rPr>
          <w:noProof/>
        </w:rPr>
        <w:t xml:space="preserve"> is provided by the Network Exposure Function (NEF).</w:t>
      </w:r>
    </w:p>
    <w:p w14:paraId="238A7747" w14:textId="77777777" w:rsidR="00BC4135" w:rsidRDefault="00BC4135" w:rsidP="00BC4135">
      <w:pPr>
        <w:rPr>
          <w:noProof/>
        </w:rPr>
      </w:pPr>
      <w:r>
        <w:rPr>
          <w:noProof/>
        </w:rPr>
        <w:t>This service:</w:t>
      </w:r>
    </w:p>
    <w:p w14:paraId="120EA11C" w14:textId="77777777" w:rsidR="00BC4135" w:rsidRDefault="00BC4135" w:rsidP="00BC4135">
      <w:pPr>
        <w:pStyle w:val="B1"/>
        <w:rPr>
          <w:noProof/>
        </w:rPr>
      </w:pPr>
      <w:r>
        <w:rPr>
          <w:noProof/>
        </w:rPr>
        <w:t>-</w:t>
      </w:r>
      <w:r>
        <w:rPr>
          <w:noProof/>
        </w:rPr>
        <w:tab/>
        <w:t>allows NF service consumers to subscribe, modify and unsubscribe for application events; and</w:t>
      </w:r>
    </w:p>
    <w:p w14:paraId="56475921" w14:textId="77777777" w:rsidR="00BC4135" w:rsidRDefault="00BC4135" w:rsidP="00BC4135">
      <w:pPr>
        <w:pStyle w:val="B1"/>
        <w:rPr>
          <w:noProof/>
        </w:rPr>
      </w:pPr>
      <w:r>
        <w:rPr>
          <w:noProof/>
        </w:rPr>
        <w:t>-</w:t>
      </w:r>
      <w:r>
        <w:rPr>
          <w:noProof/>
        </w:rPr>
        <w:tab/>
        <w:t>notifies NF service consumers with a corresponding subscription about observed events on the NEF.</w:t>
      </w:r>
    </w:p>
    <w:p w14:paraId="0A333C68" w14:textId="77777777" w:rsidR="00BC4135" w:rsidRDefault="00BC4135" w:rsidP="00BC4135">
      <w:pPr>
        <w:rPr>
          <w:noProof/>
        </w:rPr>
      </w:pPr>
      <w:r>
        <w:rPr>
          <w:noProof/>
        </w:rPr>
        <w:t>The types of observed events applicable for NEF include:</w:t>
      </w:r>
    </w:p>
    <w:p w14:paraId="6AA10718" w14:textId="77777777" w:rsidR="00BC4135" w:rsidRDefault="00BC4135" w:rsidP="00BC4135">
      <w:pPr>
        <w:pStyle w:val="B1"/>
        <w:rPr>
          <w:noProof/>
        </w:rPr>
      </w:pPr>
      <w:r>
        <w:rPr>
          <w:noProof/>
        </w:rPr>
        <w:t>-</w:t>
      </w:r>
      <w:r>
        <w:rPr>
          <w:noProof/>
        </w:rPr>
        <w:tab/>
        <w:t>Service experience;</w:t>
      </w:r>
    </w:p>
    <w:p w14:paraId="3E9A0F17" w14:textId="77777777" w:rsidR="00BC4135" w:rsidRDefault="00BC4135" w:rsidP="00BC4135">
      <w:pPr>
        <w:pStyle w:val="B1"/>
        <w:rPr>
          <w:noProof/>
        </w:rPr>
      </w:pPr>
      <w:r>
        <w:rPr>
          <w:noProof/>
        </w:rPr>
        <w:t>-</w:t>
      </w:r>
      <w:r>
        <w:rPr>
          <w:noProof/>
        </w:rPr>
        <w:tab/>
        <w:t>UE mobility;</w:t>
      </w:r>
    </w:p>
    <w:p w14:paraId="3741CA5C" w14:textId="77777777" w:rsidR="00BC4135" w:rsidRDefault="00BC4135" w:rsidP="00BC4135">
      <w:pPr>
        <w:pStyle w:val="B1"/>
        <w:rPr>
          <w:noProof/>
        </w:rPr>
      </w:pPr>
      <w:r>
        <w:rPr>
          <w:noProof/>
        </w:rPr>
        <w:t>-</w:t>
      </w:r>
      <w:r>
        <w:rPr>
          <w:noProof/>
        </w:rPr>
        <w:tab/>
        <w:t>UE communication</w:t>
      </w:r>
      <w:r>
        <w:rPr>
          <w:rFonts w:hint="eastAsia"/>
          <w:noProof/>
          <w:lang w:eastAsia="zh-CN"/>
        </w:rPr>
        <w:t>;</w:t>
      </w:r>
      <w:del w:id="24" w:author="Maria Liang" w:date="2021-05-13T16:35:00Z">
        <w:r w:rsidDel="004B60EA">
          <w:rPr>
            <w:noProof/>
            <w:lang w:eastAsia="zh-CN"/>
          </w:rPr>
          <w:delText xml:space="preserve"> and</w:delText>
        </w:r>
      </w:del>
    </w:p>
    <w:p w14:paraId="2E2F58F6" w14:textId="77777777" w:rsidR="004B60EA" w:rsidRDefault="00BC4135" w:rsidP="00BC4135">
      <w:pPr>
        <w:pStyle w:val="B1"/>
        <w:rPr>
          <w:ins w:id="25" w:author="Maria Liang" w:date="2021-05-13T16:35:00Z"/>
          <w:noProof/>
        </w:rPr>
      </w:pPr>
      <w:r>
        <w:rPr>
          <w:noProof/>
        </w:rPr>
        <w:t>-</w:t>
      </w:r>
      <w:r>
        <w:rPr>
          <w:noProof/>
        </w:rPr>
        <w:tab/>
        <w:t>Exceptions</w:t>
      </w:r>
      <w:ins w:id="26" w:author="Maria Liang" w:date="2021-05-13T16:35:00Z">
        <w:r w:rsidR="004B60EA">
          <w:rPr>
            <w:noProof/>
          </w:rPr>
          <w:t>; and</w:t>
        </w:r>
      </w:ins>
    </w:p>
    <w:p w14:paraId="71FCFF90" w14:textId="1FF6E1E4" w:rsidR="00BC4135" w:rsidRDefault="004B60EA" w:rsidP="00BC4135">
      <w:pPr>
        <w:pStyle w:val="B1"/>
        <w:rPr>
          <w:noProof/>
        </w:rPr>
      </w:pPr>
      <w:ins w:id="27" w:author="Maria Liang" w:date="2021-05-13T16:35:00Z">
        <w:r>
          <w:rPr>
            <w:noProof/>
          </w:rPr>
          <w:t>-</w:t>
        </w:r>
        <w:r>
          <w:rPr>
            <w:noProof/>
          </w:rPr>
          <w:tab/>
          <w:t xml:space="preserve">User Data </w:t>
        </w:r>
        <w:r w:rsidR="00F6101F">
          <w:rPr>
            <w:noProof/>
          </w:rPr>
          <w:t>Congestion</w:t>
        </w:r>
      </w:ins>
      <w:r w:rsidR="00BC4135">
        <w:rPr>
          <w:noProof/>
        </w:rPr>
        <w:t>.</w:t>
      </w:r>
    </w:p>
    <w:p w14:paraId="11E536D8" w14:textId="77777777" w:rsidR="00BC4135" w:rsidRDefault="00BC4135" w:rsidP="00BC4135">
      <w:pPr>
        <w:rPr>
          <w:lang w:eastAsia="zh-CN"/>
        </w:rPr>
      </w:pPr>
      <w:r>
        <w:t>The target of the event reporting may include one or more UE(s), a group of UEs or any UE (i.e. all UEs). When an event to which the NF service consumer has subscribed occurs, the NEF reports the requested information to the NF service consumer based on the event reporting information definition requested by the NF service consumer.</w:t>
      </w:r>
    </w:p>
    <w:p w14:paraId="6426B776" w14:textId="47AB3528" w:rsidR="00A81195" w:rsidRDefault="00A81195" w:rsidP="00A81195"/>
    <w:p w14:paraId="769E6968" w14:textId="4A8CE3CB" w:rsidR="00A81195" w:rsidRPr="008C6891" w:rsidRDefault="00A81195" w:rsidP="00A811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6B88FA8" w14:textId="77777777" w:rsidR="00BC4135" w:rsidRDefault="00BC4135" w:rsidP="00BC4135">
      <w:pPr>
        <w:pStyle w:val="Heading5"/>
      </w:pPr>
      <w:bookmarkStart w:id="28" w:name="_Toc34228186"/>
      <w:bookmarkStart w:id="29" w:name="_Toc36041589"/>
      <w:bookmarkStart w:id="30" w:name="_Toc36041745"/>
      <w:bookmarkStart w:id="31" w:name="_Toc44680182"/>
      <w:bookmarkStart w:id="32" w:name="_Toc45134779"/>
      <w:bookmarkStart w:id="33" w:name="_Toc49583664"/>
      <w:bookmarkStart w:id="34" w:name="_Toc51764101"/>
      <w:bookmarkStart w:id="35" w:name="_Toc58838776"/>
      <w:bookmarkStart w:id="36" w:name="_Toc59020091"/>
      <w:bookmarkStart w:id="37" w:name="_Toc59020178"/>
      <w:bookmarkStart w:id="38" w:name="_Toc68170842"/>
      <w:r>
        <w:t>4.2.2.2.1</w:t>
      </w:r>
      <w:r>
        <w:tab/>
        <w:t>General</w:t>
      </w:r>
      <w:bookmarkEnd w:id="28"/>
      <w:bookmarkEnd w:id="29"/>
      <w:bookmarkEnd w:id="30"/>
      <w:bookmarkEnd w:id="31"/>
      <w:bookmarkEnd w:id="32"/>
      <w:bookmarkEnd w:id="33"/>
      <w:bookmarkEnd w:id="34"/>
      <w:bookmarkEnd w:id="35"/>
      <w:bookmarkEnd w:id="36"/>
      <w:bookmarkEnd w:id="37"/>
      <w:bookmarkEnd w:id="38"/>
    </w:p>
    <w:p w14:paraId="216C0E37" w14:textId="77777777" w:rsidR="00BC4135" w:rsidRDefault="00BC4135" w:rsidP="00BC4135">
      <w:pPr>
        <w:rPr>
          <w:noProof/>
        </w:rPr>
      </w:pPr>
      <w:r>
        <w:rPr>
          <w:noProof/>
        </w:rPr>
        <w:t xml:space="preserve">This service operation is used by an NF service consumer to subscribe to notifications on specified event(s) or modify an existing subscription. </w:t>
      </w:r>
    </w:p>
    <w:p w14:paraId="496A1EAF" w14:textId="77777777" w:rsidR="00BC4135" w:rsidRDefault="00BC4135" w:rsidP="00BC4135">
      <w:pPr>
        <w:rPr>
          <w:noProof/>
        </w:rPr>
      </w:pPr>
      <w:r>
        <w:rPr>
          <w:noProof/>
        </w:rPr>
        <w:t>The following are the types of events for which a subscription to notifications can be created:</w:t>
      </w:r>
    </w:p>
    <w:p w14:paraId="0727FD17" w14:textId="77777777" w:rsidR="00BC4135" w:rsidRDefault="00BC4135" w:rsidP="00BC4135">
      <w:pPr>
        <w:pStyle w:val="B1"/>
        <w:rPr>
          <w:noProof/>
        </w:rPr>
      </w:pPr>
      <w:r>
        <w:rPr>
          <w:noProof/>
        </w:rPr>
        <w:t>-</w:t>
      </w:r>
      <w:r>
        <w:rPr>
          <w:noProof/>
        </w:rPr>
        <w:tab/>
        <w:t xml:space="preserve">Service experience; </w:t>
      </w:r>
    </w:p>
    <w:p w14:paraId="242502D8" w14:textId="77777777" w:rsidR="00BC4135" w:rsidRDefault="00BC4135" w:rsidP="00BC4135">
      <w:pPr>
        <w:pStyle w:val="B1"/>
        <w:rPr>
          <w:rFonts w:eastAsia="DengXian"/>
          <w:lang w:val="en-US"/>
        </w:rPr>
      </w:pPr>
      <w:r>
        <w:rPr>
          <w:rFonts w:eastAsia="DengXian"/>
          <w:lang w:val="en-US"/>
        </w:rPr>
        <w:t>-</w:t>
      </w:r>
      <w:r>
        <w:rPr>
          <w:rFonts w:eastAsia="DengXian"/>
          <w:lang w:val="en-US"/>
        </w:rPr>
        <w:tab/>
        <w:t xml:space="preserve">UE </w:t>
      </w:r>
      <w:proofErr w:type="gramStart"/>
      <w:r>
        <w:rPr>
          <w:rFonts w:eastAsia="DengXian"/>
          <w:lang w:val="en-US"/>
        </w:rPr>
        <w:t>mobility;</w:t>
      </w:r>
      <w:proofErr w:type="gramEnd"/>
    </w:p>
    <w:p w14:paraId="3AEAE7BE" w14:textId="77777777" w:rsidR="00BC4135" w:rsidRDefault="00BC4135" w:rsidP="00BC4135">
      <w:pPr>
        <w:pStyle w:val="B1"/>
      </w:pPr>
      <w:r>
        <w:rPr>
          <w:rFonts w:eastAsia="DengXian"/>
          <w:lang w:val="en-US"/>
        </w:rPr>
        <w:t>-</w:t>
      </w:r>
      <w:r>
        <w:rPr>
          <w:rFonts w:eastAsia="DengXian"/>
          <w:lang w:val="en-US"/>
        </w:rPr>
        <w:tab/>
        <w:t>UE communication</w:t>
      </w:r>
      <w:r>
        <w:t>;</w:t>
      </w:r>
      <w:del w:id="39" w:author="Maria Liang" w:date="2021-05-13T16:35:00Z">
        <w:r w:rsidDel="00F6101F">
          <w:delText xml:space="preserve"> and</w:delText>
        </w:r>
      </w:del>
    </w:p>
    <w:p w14:paraId="60C9449B" w14:textId="58960976" w:rsidR="00BC4135" w:rsidRDefault="00BC4135" w:rsidP="00BC4135">
      <w:pPr>
        <w:pStyle w:val="B1"/>
        <w:rPr>
          <w:ins w:id="40" w:author="Maria Liang" w:date="2021-05-13T16:36:00Z"/>
        </w:rPr>
      </w:pPr>
      <w:r>
        <w:t>-</w:t>
      </w:r>
      <w:r>
        <w:tab/>
        <w:t>Exceptions;</w:t>
      </w:r>
      <w:ins w:id="41" w:author="Maria Liang" w:date="2021-05-13T16:36:00Z">
        <w:r w:rsidR="00F6101F">
          <w:t xml:space="preserve"> and</w:t>
        </w:r>
      </w:ins>
    </w:p>
    <w:p w14:paraId="0EF5DE7E" w14:textId="568D9D51" w:rsidR="00F6101F" w:rsidRDefault="00F6101F" w:rsidP="00BC4135">
      <w:pPr>
        <w:pStyle w:val="B1"/>
      </w:pPr>
      <w:ins w:id="42" w:author="Maria Liang" w:date="2021-05-13T16:36:00Z">
        <w:r>
          <w:t>-</w:t>
        </w:r>
        <w:r>
          <w:tab/>
          <w:t>User Data Congestion.</w:t>
        </w:r>
      </w:ins>
    </w:p>
    <w:p w14:paraId="2459CD52" w14:textId="77777777" w:rsidR="00BC4135" w:rsidRDefault="00BC4135" w:rsidP="00BC4135">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2426828E" w14:textId="77777777" w:rsidR="00BC4135" w:rsidRDefault="00BC4135" w:rsidP="00BC4135">
      <w:pPr>
        <w:pStyle w:val="B1"/>
        <w:rPr>
          <w:noProof/>
        </w:rPr>
      </w:pPr>
      <w:r>
        <w:rPr>
          <w:noProof/>
        </w:rPr>
        <w:t>-</w:t>
      </w:r>
      <w:r>
        <w:rPr>
          <w:noProof/>
        </w:rPr>
        <w:tab/>
        <w:t>creating a new subscription;</w:t>
      </w:r>
    </w:p>
    <w:p w14:paraId="746B4B2A" w14:textId="77777777" w:rsidR="00BC4135" w:rsidRDefault="00BC4135" w:rsidP="00BC4135">
      <w:pPr>
        <w:pStyle w:val="B1"/>
        <w:rPr>
          <w:noProof/>
        </w:rPr>
      </w:pPr>
      <w:r>
        <w:rPr>
          <w:noProof/>
        </w:rPr>
        <w:t>-</w:t>
      </w:r>
      <w:r>
        <w:rPr>
          <w:noProof/>
        </w:rPr>
        <w:tab/>
        <w:t>modifying an existing subscription.</w:t>
      </w:r>
    </w:p>
    <w:p w14:paraId="2F390AE6" w14:textId="77777777" w:rsidR="00814C43" w:rsidRDefault="00814C43" w:rsidP="00A81195">
      <w:pPr>
        <w:rPr>
          <w:noProof/>
          <w:lang w:eastAsia="zh-CN"/>
        </w:rPr>
      </w:pPr>
    </w:p>
    <w:p w14:paraId="24B3BCA1" w14:textId="4A8A04D8" w:rsidR="00A81195" w:rsidRPr="008C6891" w:rsidRDefault="00A81195" w:rsidP="00A811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639290F2" w14:textId="77777777" w:rsidR="00E86D68" w:rsidRDefault="00E86D68" w:rsidP="00E86D68">
      <w:pPr>
        <w:pStyle w:val="Heading4"/>
      </w:pPr>
      <w:bookmarkStart w:id="43" w:name="_Toc34228227"/>
      <w:bookmarkStart w:id="44" w:name="_Toc36041630"/>
      <w:bookmarkStart w:id="45" w:name="_Toc36041786"/>
      <w:bookmarkStart w:id="46" w:name="_Toc44680223"/>
      <w:bookmarkStart w:id="47" w:name="_Toc45134820"/>
      <w:bookmarkStart w:id="48" w:name="_Toc49583705"/>
      <w:bookmarkStart w:id="49" w:name="_Toc51764142"/>
      <w:bookmarkStart w:id="50" w:name="_Toc58838817"/>
      <w:bookmarkStart w:id="51" w:name="_Toc59020132"/>
      <w:bookmarkStart w:id="52" w:name="_Toc59020219"/>
      <w:bookmarkStart w:id="53" w:name="_Toc68170883"/>
      <w:bookmarkEnd w:id="16"/>
      <w:bookmarkEnd w:id="17"/>
      <w:bookmarkEnd w:id="18"/>
      <w:bookmarkEnd w:id="19"/>
      <w:bookmarkEnd w:id="20"/>
      <w:bookmarkEnd w:id="21"/>
      <w:bookmarkEnd w:id="22"/>
      <w:bookmarkEnd w:id="23"/>
      <w:r>
        <w:lastRenderedPageBreak/>
        <w:t>5.1.6.1</w:t>
      </w:r>
      <w:r>
        <w:tab/>
        <w:t>General</w:t>
      </w:r>
      <w:bookmarkEnd w:id="43"/>
      <w:bookmarkEnd w:id="44"/>
      <w:bookmarkEnd w:id="45"/>
      <w:bookmarkEnd w:id="46"/>
      <w:bookmarkEnd w:id="47"/>
      <w:bookmarkEnd w:id="48"/>
      <w:bookmarkEnd w:id="49"/>
      <w:bookmarkEnd w:id="50"/>
      <w:bookmarkEnd w:id="51"/>
      <w:bookmarkEnd w:id="52"/>
      <w:bookmarkEnd w:id="53"/>
    </w:p>
    <w:p w14:paraId="08CF6EE1" w14:textId="77777777" w:rsidR="00E86D68" w:rsidRDefault="00E86D68" w:rsidP="00E86D68">
      <w:r>
        <w:t>This clause specifies the application data model supported by the API.</w:t>
      </w:r>
    </w:p>
    <w:p w14:paraId="18DD74D9" w14:textId="77777777" w:rsidR="00E86D68" w:rsidRDefault="00E86D68" w:rsidP="00E86D68">
      <w:r>
        <w:t xml:space="preserve">Table 5.1.6.1-1 specifies the data types defined for the </w:t>
      </w:r>
      <w:proofErr w:type="spellStart"/>
      <w:r>
        <w:t>Nnef_EventExposure</w:t>
      </w:r>
      <w:proofErr w:type="spellEnd"/>
      <w:r>
        <w:t xml:space="preserve"> </w:t>
      </w:r>
      <w:proofErr w:type="gramStart"/>
      <w:r>
        <w:t>service based</w:t>
      </w:r>
      <w:proofErr w:type="gramEnd"/>
      <w:r>
        <w:t xml:space="preserve"> interface protocol.</w:t>
      </w:r>
    </w:p>
    <w:p w14:paraId="02D86AC6" w14:textId="77777777" w:rsidR="00E86D68" w:rsidRDefault="00E86D68" w:rsidP="00E86D68">
      <w:pPr>
        <w:pStyle w:val="TH"/>
      </w:pPr>
      <w:r>
        <w:t xml:space="preserve">Table 5.1.6.1-1: </w:t>
      </w:r>
      <w:proofErr w:type="spellStart"/>
      <w:r>
        <w:t>Nnef_EventExposure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8"/>
        <w:gridCol w:w="1494"/>
        <w:gridCol w:w="3587"/>
        <w:gridCol w:w="2205"/>
      </w:tblGrid>
      <w:tr w:rsidR="00E86D68" w14:paraId="03AEDB86"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384DB69" w14:textId="77777777" w:rsidR="00E86D68" w:rsidRDefault="00E86D68" w:rsidP="00655A2E">
            <w:pPr>
              <w:pStyle w:val="TAH"/>
            </w:pPr>
            <w:r>
              <w:t>Data type</w:t>
            </w:r>
          </w:p>
        </w:tc>
        <w:tc>
          <w:tcPr>
            <w:tcW w:w="1494" w:type="dxa"/>
            <w:tcBorders>
              <w:top w:val="single" w:sz="4" w:space="0" w:color="auto"/>
              <w:left w:val="single" w:sz="4" w:space="0" w:color="auto"/>
              <w:bottom w:val="single" w:sz="4" w:space="0" w:color="auto"/>
              <w:right w:val="single" w:sz="4" w:space="0" w:color="auto"/>
            </w:tcBorders>
            <w:shd w:val="clear" w:color="auto" w:fill="C0C0C0"/>
          </w:tcPr>
          <w:p w14:paraId="5AE22ECD" w14:textId="77777777" w:rsidR="00E86D68" w:rsidRDefault="00E86D68" w:rsidP="00655A2E">
            <w:pPr>
              <w:pStyle w:val="TAH"/>
            </w:pPr>
            <w:r>
              <w:t>Section defined</w:t>
            </w:r>
          </w:p>
        </w:tc>
        <w:tc>
          <w:tcPr>
            <w:tcW w:w="3587" w:type="dxa"/>
            <w:tcBorders>
              <w:top w:val="single" w:sz="4" w:space="0" w:color="auto"/>
              <w:left w:val="single" w:sz="4" w:space="0" w:color="auto"/>
              <w:bottom w:val="single" w:sz="4" w:space="0" w:color="auto"/>
              <w:right w:val="single" w:sz="4" w:space="0" w:color="auto"/>
            </w:tcBorders>
            <w:shd w:val="clear" w:color="auto" w:fill="C0C0C0"/>
            <w:hideMark/>
          </w:tcPr>
          <w:p w14:paraId="322A4F48" w14:textId="77777777" w:rsidR="00E86D68" w:rsidRDefault="00E86D68" w:rsidP="00655A2E">
            <w:pPr>
              <w:pStyle w:val="TAH"/>
            </w:pPr>
            <w:r>
              <w:t>Description</w:t>
            </w:r>
          </w:p>
        </w:tc>
        <w:tc>
          <w:tcPr>
            <w:tcW w:w="2205" w:type="dxa"/>
            <w:tcBorders>
              <w:top w:val="single" w:sz="4" w:space="0" w:color="auto"/>
              <w:left w:val="single" w:sz="4" w:space="0" w:color="auto"/>
              <w:bottom w:val="single" w:sz="4" w:space="0" w:color="auto"/>
              <w:right w:val="single" w:sz="4" w:space="0" w:color="auto"/>
            </w:tcBorders>
            <w:shd w:val="clear" w:color="auto" w:fill="C0C0C0"/>
          </w:tcPr>
          <w:p w14:paraId="1C304AB6" w14:textId="77777777" w:rsidR="00E86D68" w:rsidRDefault="00E86D68" w:rsidP="00655A2E">
            <w:pPr>
              <w:pStyle w:val="TAH"/>
            </w:pPr>
            <w:r>
              <w:t>Applicability</w:t>
            </w:r>
          </w:p>
        </w:tc>
      </w:tr>
      <w:tr w:rsidR="00E86D68" w14:paraId="406A9DD1"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66284805" w14:textId="77777777" w:rsidR="00E86D68" w:rsidRDefault="00E86D68" w:rsidP="00655A2E">
            <w:pPr>
              <w:pStyle w:val="TAL"/>
            </w:pPr>
            <w:proofErr w:type="spellStart"/>
            <w:r>
              <w:t>NefEvent</w:t>
            </w:r>
            <w:proofErr w:type="spellEnd"/>
          </w:p>
        </w:tc>
        <w:tc>
          <w:tcPr>
            <w:tcW w:w="1494" w:type="dxa"/>
            <w:tcBorders>
              <w:top w:val="single" w:sz="4" w:space="0" w:color="auto"/>
              <w:left w:val="single" w:sz="4" w:space="0" w:color="auto"/>
              <w:bottom w:val="single" w:sz="4" w:space="0" w:color="auto"/>
              <w:right w:val="single" w:sz="4" w:space="0" w:color="auto"/>
            </w:tcBorders>
          </w:tcPr>
          <w:p w14:paraId="325FC554" w14:textId="77777777" w:rsidR="00E86D68" w:rsidRDefault="00E86D68" w:rsidP="00655A2E">
            <w:pPr>
              <w:pStyle w:val="TAL"/>
            </w:pPr>
            <w:r>
              <w:t>5.1.6.3.3</w:t>
            </w:r>
          </w:p>
        </w:tc>
        <w:tc>
          <w:tcPr>
            <w:tcW w:w="3587" w:type="dxa"/>
            <w:tcBorders>
              <w:top w:val="single" w:sz="4" w:space="0" w:color="auto"/>
              <w:left w:val="single" w:sz="4" w:space="0" w:color="auto"/>
              <w:bottom w:val="single" w:sz="4" w:space="0" w:color="auto"/>
              <w:right w:val="single" w:sz="4" w:space="0" w:color="auto"/>
            </w:tcBorders>
          </w:tcPr>
          <w:p w14:paraId="1F21F55E" w14:textId="77777777" w:rsidR="00E86D68" w:rsidRDefault="00E86D68" w:rsidP="00655A2E">
            <w:pPr>
              <w:pStyle w:val="TAL"/>
              <w:rPr>
                <w:rFonts w:cs="Arial"/>
                <w:szCs w:val="18"/>
              </w:rPr>
            </w:pPr>
            <w:r>
              <w:t>Represents Network Exposure Events.</w:t>
            </w:r>
          </w:p>
        </w:tc>
        <w:tc>
          <w:tcPr>
            <w:tcW w:w="2205" w:type="dxa"/>
            <w:tcBorders>
              <w:top w:val="single" w:sz="4" w:space="0" w:color="auto"/>
              <w:left w:val="single" w:sz="4" w:space="0" w:color="auto"/>
              <w:bottom w:val="single" w:sz="4" w:space="0" w:color="auto"/>
              <w:right w:val="single" w:sz="4" w:space="0" w:color="auto"/>
            </w:tcBorders>
          </w:tcPr>
          <w:p w14:paraId="74CEE66B" w14:textId="77777777" w:rsidR="00E86D68" w:rsidRDefault="00E86D68" w:rsidP="00655A2E">
            <w:pPr>
              <w:pStyle w:val="TAL"/>
              <w:rPr>
                <w:rFonts w:cs="Arial"/>
                <w:szCs w:val="18"/>
              </w:rPr>
            </w:pPr>
          </w:p>
        </w:tc>
      </w:tr>
      <w:tr w:rsidR="00E86D68" w14:paraId="437D026A"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55353A02" w14:textId="77777777" w:rsidR="00E86D68" w:rsidRDefault="00E86D68" w:rsidP="00655A2E">
            <w:pPr>
              <w:pStyle w:val="TAL"/>
            </w:pPr>
            <w:proofErr w:type="spellStart"/>
            <w:r>
              <w:t>NefEventExposureNotif</w:t>
            </w:r>
            <w:proofErr w:type="spellEnd"/>
          </w:p>
        </w:tc>
        <w:tc>
          <w:tcPr>
            <w:tcW w:w="1494" w:type="dxa"/>
            <w:tcBorders>
              <w:top w:val="single" w:sz="4" w:space="0" w:color="auto"/>
              <w:left w:val="single" w:sz="4" w:space="0" w:color="auto"/>
              <w:bottom w:val="single" w:sz="4" w:space="0" w:color="auto"/>
              <w:right w:val="single" w:sz="4" w:space="0" w:color="auto"/>
            </w:tcBorders>
          </w:tcPr>
          <w:p w14:paraId="75FF4BD2" w14:textId="77777777" w:rsidR="00E86D68" w:rsidRDefault="00E86D68" w:rsidP="00655A2E">
            <w:pPr>
              <w:pStyle w:val="TAL"/>
            </w:pPr>
            <w:r>
              <w:t>5.1.6.2.3</w:t>
            </w:r>
          </w:p>
        </w:tc>
        <w:tc>
          <w:tcPr>
            <w:tcW w:w="3587" w:type="dxa"/>
            <w:tcBorders>
              <w:top w:val="single" w:sz="4" w:space="0" w:color="auto"/>
              <w:left w:val="single" w:sz="4" w:space="0" w:color="auto"/>
              <w:bottom w:val="single" w:sz="4" w:space="0" w:color="auto"/>
              <w:right w:val="single" w:sz="4" w:space="0" w:color="auto"/>
            </w:tcBorders>
          </w:tcPr>
          <w:p w14:paraId="5E0CA31C" w14:textId="77777777" w:rsidR="00E86D68" w:rsidRDefault="00E86D68" w:rsidP="00655A2E">
            <w:pPr>
              <w:pStyle w:val="TAL"/>
              <w:rPr>
                <w:rFonts w:cs="Arial"/>
                <w:szCs w:val="18"/>
              </w:rPr>
            </w:pPr>
            <w:r>
              <w:t>Represents notifications on network exposure event(s) that occurred for an Individual Network Exposure Event Subscription resource.</w:t>
            </w:r>
          </w:p>
        </w:tc>
        <w:tc>
          <w:tcPr>
            <w:tcW w:w="2205" w:type="dxa"/>
            <w:tcBorders>
              <w:top w:val="single" w:sz="4" w:space="0" w:color="auto"/>
              <w:left w:val="single" w:sz="4" w:space="0" w:color="auto"/>
              <w:bottom w:val="single" w:sz="4" w:space="0" w:color="auto"/>
              <w:right w:val="single" w:sz="4" w:space="0" w:color="auto"/>
            </w:tcBorders>
          </w:tcPr>
          <w:p w14:paraId="25DA51B3" w14:textId="77777777" w:rsidR="00E86D68" w:rsidRDefault="00E86D68" w:rsidP="00655A2E">
            <w:pPr>
              <w:pStyle w:val="TAL"/>
              <w:rPr>
                <w:rFonts w:cs="Arial"/>
                <w:szCs w:val="18"/>
              </w:rPr>
            </w:pPr>
          </w:p>
        </w:tc>
      </w:tr>
      <w:tr w:rsidR="00E86D68" w14:paraId="250B01AF"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2DD273CD" w14:textId="77777777" w:rsidR="00E86D68" w:rsidRDefault="00E86D68" w:rsidP="00655A2E">
            <w:pPr>
              <w:pStyle w:val="TAL"/>
            </w:pPr>
            <w:proofErr w:type="spellStart"/>
            <w:r>
              <w:t>NefEventExposureSubsc</w:t>
            </w:r>
            <w:proofErr w:type="spellEnd"/>
          </w:p>
        </w:tc>
        <w:tc>
          <w:tcPr>
            <w:tcW w:w="1494" w:type="dxa"/>
            <w:tcBorders>
              <w:top w:val="single" w:sz="4" w:space="0" w:color="auto"/>
              <w:left w:val="single" w:sz="4" w:space="0" w:color="auto"/>
              <w:bottom w:val="single" w:sz="4" w:space="0" w:color="auto"/>
              <w:right w:val="single" w:sz="4" w:space="0" w:color="auto"/>
            </w:tcBorders>
          </w:tcPr>
          <w:p w14:paraId="7DB14A66" w14:textId="77777777" w:rsidR="00E86D68" w:rsidRDefault="00E86D68" w:rsidP="00655A2E">
            <w:pPr>
              <w:pStyle w:val="TAL"/>
            </w:pPr>
            <w:r>
              <w:t>5.1.6.2.2</w:t>
            </w:r>
          </w:p>
        </w:tc>
        <w:tc>
          <w:tcPr>
            <w:tcW w:w="3587" w:type="dxa"/>
            <w:tcBorders>
              <w:top w:val="single" w:sz="4" w:space="0" w:color="auto"/>
              <w:left w:val="single" w:sz="4" w:space="0" w:color="auto"/>
              <w:bottom w:val="single" w:sz="4" w:space="0" w:color="auto"/>
              <w:right w:val="single" w:sz="4" w:space="0" w:color="auto"/>
            </w:tcBorders>
          </w:tcPr>
          <w:p w14:paraId="15801D79" w14:textId="77777777" w:rsidR="00E86D68" w:rsidRDefault="00E86D68" w:rsidP="00655A2E">
            <w:pPr>
              <w:pStyle w:val="TAL"/>
              <w:rPr>
                <w:rFonts w:cs="Arial"/>
                <w:szCs w:val="18"/>
              </w:rPr>
            </w:pPr>
            <w:r>
              <w:t>Represents an Individual Network Exposure Event Subscription resource.</w:t>
            </w:r>
          </w:p>
        </w:tc>
        <w:tc>
          <w:tcPr>
            <w:tcW w:w="2205" w:type="dxa"/>
            <w:tcBorders>
              <w:top w:val="single" w:sz="4" w:space="0" w:color="auto"/>
              <w:left w:val="single" w:sz="4" w:space="0" w:color="auto"/>
              <w:bottom w:val="single" w:sz="4" w:space="0" w:color="auto"/>
              <w:right w:val="single" w:sz="4" w:space="0" w:color="auto"/>
            </w:tcBorders>
          </w:tcPr>
          <w:p w14:paraId="6EF76C84" w14:textId="77777777" w:rsidR="00E86D68" w:rsidRDefault="00E86D68" w:rsidP="00655A2E">
            <w:pPr>
              <w:pStyle w:val="TAL"/>
              <w:rPr>
                <w:rFonts w:cs="Arial"/>
                <w:szCs w:val="18"/>
              </w:rPr>
            </w:pPr>
          </w:p>
        </w:tc>
      </w:tr>
      <w:tr w:rsidR="00E86D68" w14:paraId="72DF3CDC"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324C689F" w14:textId="77777777" w:rsidR="00E86D68" w:rsidRDefault="00E86D68" w:rsidP="00655A2E">
            <w:pPr>
              <w:pStyle w:val="TAL"/>
            </w:pPr>
            <w:proofErr w:type="spellStart"/>
            <w:r>
              <w:rPr>
                <w:rFonts w:eastAsia="Tahoma"/>
                <w:lang w:eastAsia="zh-CN"/>
              </w:rPr>
              <w:t>Nef</w:t>
            </w:r>
            <w:r>
              <w:rPr>
                <w:rFonts w:eastAsia="Tahoma" w:hint="eastAsia"/>
                <w:lang w:eastAsia="zh-CN"/>
              </w:rPr>
              <w:t>EventFilter</w:t>
            </w:r>
            <w:proofErr w:type="spellEnd"/>
          </w:p>
        </w:tc>
        <w:tc>
          <w:tcPr>
            <w:tcW w:w="1494" w:type="dxa"/>
            <w:tcBorders>
              <w:top w:val="single" w:sz="4" w:space="0" w:color="auto"/>
              <w:left w:val="single" w:sz="4" w:space="0" w:color="auto"/>
              <w:bottom w:val="single" w:sz="4" w:space="0" w:color="auto"/>
              <w:right w:val="single" w:sz="4" w:space="0" w:color="auto"/>
            </w:tcBorders>
          </w:tcPr>
          <w:p w14:paraId="385671A1" w14:textId="77777777" w:rsidR="00E86D68" w:rsidRDefault="00E86D68" w:rsidP="00655A2E">
            <w:pPr>
              <w:pStyle w:val="TAL"/>
            </w:pPr>
            <w:r>
              <w:rPr>
                <w:rFonts w:eastAsia="Tahoma" w:hint="eastAsia"/>
                <w:lang w:eastAsia="zh-CN"/>
              </w:rPr>
              <w:t>5.1.6.2.</w:t>
            </w:r>
            <w:r>
              <w:rPr>
                <w:rFonts w:eastAsia="Tahoma"/>
                <w:lang w:eastAsia="zh-CN"/>
              </w:rPr>
              <w:t>7</w:t>
            </w:r>
          </w:p>
        </w:tc>
        <w:tc>
          <w:tcPr>
            <w:tcW w:w="3587" w:type="dxa"/>
            <w:tcBorders>
              <w:top w:val="single" w:sz="4" w:space="0" w:color="auto"/>
              <w:left w:val="single" w:sz="4" w:space="0" w:color="auto"/>
              <w:bottom w:val="single" w:sz="4" w:space="0" w:color="auto"/>
              <w:right w:val="single" w:sz="4" w:space="0" w:color="auto"/>
            </w:tcBorders>
          </w:tcPr>
          <w:p w14:paraId="67520D78" w14:textId="77777777" w:rsidR="00E86D68" w:rsidRDefault="00E86D68" w:rsidP="00655A2E">
            <w:pPr>
              <w:pStyle w:val="TAL"/>
              <w:rPr>
                <w:rFonts w:cs="Geneva"/>
                <w:szCs w:val="18"/>
              </w:rPr>
            </w:pPr>
            <w:r>
              <w:rPr>
                <w:rFonts w:cs="Geneva"/>
              </w:rPr>
              <w:t>Represents event filter information for an event.</w:t>
            </w:r>
          </w:p>
        </w:tc>
        <w:tc>
          <w:tcPr>
            <w:tcW w:w="2205" w:type="dxa"/>
            <w:tcBorders>
              <w:top w:val="single" w:sz="4" w:space="0" w:color="auto"/>
              <w:left w:val="single" w:sz="4" w:space="0" w:color="auto"/>
              <w:bottom w:val="single" w:sz="4" w:space="0" w:color="auto"/>
              <w:right w:val="single" w:sz="4" w:space="0" w:color="auto"/>
            </w:tcBorders>
          </w:tcPr>
          <w:p w14:paraId="51DBA895" w14:textId="77777777" w:rsidR="00E86D68" w:rsidRDefault="00E86D68" w:rsidP="00655A2E">
            <w:pPr>
              <w:pStyle w:val="TAL"/>
              <w:rPr>
                <w:rFonts w:cs="Geneva"/>
                <w:szCs w:val="18"/>
              </w:rPr>
            </w:pPr>
          </w:p>
        </w:tc>
      </w:tr>
      <w:tr w:rsidR="00E86D68" w14:paraId="41D2214A"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792EB0DD" w14:textId="77777777" w:rsidR="00E86D68" w:rsidRDefault="00E86D68" w:rsidP="00655A2E">
            <w:pPr>
              <w:pStyle w:val="TAL"/>
            </w:pPr>
            <w:proofErr w:type="spellStart"/>
            <w:r>
              <w:t>NefEventNotification</w:t>
            </w:r>
            <w:proofErr w:type="spellEnd"/>
          </w:p>
        </w:tc>
        <w:tc>
          <w:tcPr>
            <w:tcW w:w="1494" w:type="dxa"/>
            <w:tcBorders>
              <w:top w:val="single" w:sz="4" w:space="0" w:color="auto"/>
              <w:left w:val="single" w:sz="4" w:space="0" w:color="auto"/>
              <w:bottom w:val="single" w:sz="4" w:space="0" w:color="auto"/>
              <w:right w:val="single" w:sz="4" w:space="0" w:color="auto"/>
            </w:tcBorders>
          </w:tcPr>
          <w:p w14:paraId="0F4412B0" w14:textId="77777777" w:rsidR="00E86D68" w:rsidRDefault="00E86D68" w:rsidP="00655A2E">
            <w:pPr>
              <w:pStyle w:val="TAL"/>
            </w:pPr>
            <w:r>
              <w:t>5.1.6.2.4</w:t>
            </w:r>
          </w:p>
        </w:tc>
        <w:tc>
          <w:tcPr>
            <w:tcW w:w="3587" w:type="dxa"/>
            <w:tcBorders>
              <w:top w:val="single" w:sz="4" w:space="0" w:color="auto"/>
              <w:left w:val="single" w:sz="4" w:space="0" w:color="auto"/>
              <w:bottom w:val="single" w:sz="4" w:space="0" w:color="auto"/>
              <w:right w:val="single" w:sz="4" w:space="0" w:color="auto"/>
            </w:tcBorders>
          </w:tcPr>
          <w:p w14:paraId="418D9BEA" w14:textId="77777777" w:rsidR="00E86D68" w:rsidRDefault="00E86D68" w:rsidP="00655A2E">
            <w:pPr>
              <w:pStyle w:val="TAL"/>
              <w:rPr>
                <w:rFonts w:cs="Arial"/>
                <w:szCs w:val="18"/>
              </w:rPr>
            </w:pPr>
            <w:r>
              <w:t>Represents information related to an event to be reported.</w:t>
            </w:r>
          </w:p>
        </w:tc>
        <w:tc>
          <w:tcPr>
            <w:tcW w:w="2205" w:type="dxa"/>
            <w:tcBorders>
              <w:top w:val="single" w:sz="4" w:space="0" w:color="auto"/>
              <w:left w:val="single" w:sz="4" w:space="0" w:color="auto"/>
              <w:bottom w:val="single" w:sz="4" w:space="0" w:color="auto"/>
              <w:right w:val="single" w:sz="4" w:space="0" w:color="auto"/>
            </w:tcBorders>
          </w:tcPr>
          <w:p w14:paraId="70A33FC3" w14:textId="77777777" w:rsidR="00E86D68" w:rsidRDefault="00E86D68" w:rsidP="00655A2E">
            <w:pPr>
              <w:pStyle w:val="TAL"/>
              <w:rPr>
                <w:rFonts w:cs="Arial"/>
                <w:szCs w:val="18"/>
              </w:rPr>
            </w:pPr>
          </w:p>
        </w:tc>
      </w:tr>
      <w:tr w:rsidR="00E86D68" w14:paraId="468C01E1"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3553DAB1" w14:textId="77777777" w:rsidR="00E86D68" w:rsidRDefault="00E86D68" w:rsidP="00655A2E">
            <w:pPr>
              <w:pStyle w:val="TAL"/>
            </w:pPr>
            <w:proofErr w:type="spellStart"/>
            <w:r>
              <w:t>NefEventSubs</w:t>
            </w:r>
            <w:proofErr w:type="spellEnd"/>
          </w:p>
        </w:tc>
        <w:tc>
          <w:tcPr>
            <w:tcW w:w="1494" w:type="dxa"/>
            <w:tcBorders>
              <w:top w:val="single" w:sz="4" w:space="0" w:color="auto"/>
              <w:left w:val="single" w:sz="4" w:space="0" w:color="auto"/>
              <w:bottom w:val="single" w:sz="4" w:space="0" w:color="auto"/>
              <w:right w:val="single" w:sz="4" w:space="0" w:color="auto"/>
            </w:tcBorders>
          </w:tcPr>
          <w:p w14:paraId="6CF984BA" w14:textId="77777777" w:rsidR="00E86D68" w:rsidRDefault="00E86D68" w:rsidP="00655A2E">
            <w:pPr>
              <w:pStyle w:val="TAL"/>
            </w:pPr>
            <w:r>
              <w:t>5.1.6.2.5</w:t>
            </w:r>
          </w:p>
        </w:tc>
        <w:tc>
          <w:tcPr>
            <w:tcW w:w="3587" w:type="dxa"/>
            <w:tcBorders>
              <w:top w:val="single" w:sz="4" w:space="0" w:color="auto"/>
              <w:left w:val="single" w:sz="4" w:space="0" w:color="auto"/>
              <w:bottom w:val="single" w:sz="4" w:space="0" w:color="auto"/>
              <w:right w:val="single" w:sz="4" w:space="0" w:color="auto"/>
            </w:tcBorders>
          </w:tcPr>
          <w:p w14:paraId="3B65B7E6" w14:textId="77777777" w:rsidR="00E86D68" w:rsidRDefault="00E86D68" w:rsidP="00655A2E">
            <w:pPr>
              <w:pStyle w:val="TAL"/>
              <w:rPr>
                <w:rFonts w:cs="Arial"/>
                <w:szCs w:val="18"/>
              </w:rPr>
            </w:pPr>
            <w:r>
              <w:t>Represents an event to be subscribed and the related event filter information</w:t>
            </w:r>
          </w:p>
        </w:tc>
        <w:tc>
          <w:tcPr>
            <w:tcW w:w="2205" w:type="dxa"/>
            <w:tcBorders>
              <w:top w:val="single" w:sz="4" w:space="0" w:color="auto"/>
              <w:left w:val="single" w:sz="4" w:space="0" w:color="auto"/>
              <w:bottom w:val="single" w:sz="4" w:space="0" w:color="auto"/>
              <w:right w:val="single" w:sz="4" w:space="0" w:color="auto"/>
            </w:tcBorders>
          </w:tcPr>
          <w:p w14:paraId="484CD4C9" w14:textId="77777777" w:rsidR="00E86D68" w:rsidRDefault="00E86D68" w:rsidP="00655A2E">
            <w:pPr>
              <w:pStyle w:val="TAL"/>
              <w:rPr>
                <w:rFonts w:cs="Arial"/>
                <w:szCs w:val="18"/>
              </w:rPr>
            </w:pPr>
          </w:p>
        </w:tc>
      </w:tr>
      <w:tr w:rsidR="00E86D68" w14:paraId="26F21F69"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0430ECEF" w14:textId="77777777" w:rsidR="00E86D68" w:rsidRDefault="00E86D68" w:rsidP="00655A2E">
            <w:pPr>
              <w:pStyle w:val="TAL"/>
              <w:rPr>
                <w:lang w:eastAsia="zh-CN"/>
              </w:rPr>
            </w:pPr>
            <w:proofErr w:type="spellStart"/>
            <w:r>
              <w:rPr>
                <w:lang w:eastAsia="zh-CN"/>
              </w:rPr>
              <w:t>ServiceExperienceInfo</w:t>
            </w:r>
            <w:proofErr w:type="spellEnd"/>
          </w:p>
        </w:tc>
        <w:tc>
          <w:tcPr>
            <w:tcW w:w="1494" w:type="dxa"/>
            <w:tcBorders>
              <w:top w:val="single" w:sz="4" w:space="0" w:color="auto"/>
              <w:left w:val="single" w:sz="4" w:space="0" w:color="auto"/>
              <w:bottom w:val="single" w:sz="4" w:space="0" w:color="auto"/>
              <w:right w:val="single" w:sz="4" w:space="0" w:color="auto"/>
            </w:tcBorders>
          </w:tcPr>
          <w:p w14:paraId="63FE3848" w14:textId="77777777" w:rsidR="00E86D68" w:rsidRDefault="00E86D68" w:rsidP="00655A2E">
            <w:pPr>
              <w:pStyle w:val="TAL"/>
              <w:rPr>
                <w:lang w:eastAsia="zh-CN"/>
              </w:rPr>
            </w:pPr>
            <w:r>
              <w:rPr>
                <w:rFonts w:hint="eastAsia"/>
                <w:lang w:eastAsia="zh-CN"/>
              </w:rPr>
              <w:t>5</w:t>
            </w:r>
            <w:r>
              <w:rPr>
                <w:lang w:eastAsia="zh-CN"/>
              </w:rPr>
              <w:t>.1.6.2.9</w:t>
            </w:r>
          </w:p>
        </w:tc>
        <w:tc>
          <w:tcPr>
            <w:tcW w:w="3587" w:type="dxa"/>
            <w:tcBorders>
              <w:top w:val="single" w:sz="4" w:space="0" w:color="auto"/>
              <w:left w:val="single" w:sz="4" w:space="0" w:color="auto"/>
              <w:bottom w:val="single" w:sz="4" w:space="0" w:color="auto"/>
              <w:right w:val="single" w:sz="4" w:space="0" w:color="auto"/>
            </w:tcBorders>
          </w:tcPr>
          <w:p w14:paraId="2AC2097C" w14:textId="77777777" w:rsidR="00E86D68" w:rsidRDefault="00E86D68" w:rsidP="00655A2E">
            <w:pPr>
              <w:pStyle w:val="TAL"/>
              <w:rPr>
                <w:rFonts w:cs="Arial"/>
                <w:szCs w:val="18"/>
              </w:rPr>
            </w:pPr>
            <w:r>
              <w:t>Contains service experience information associated with an application.</w:t>
            </w:r>
          </w:p>
        </w:tc>
        <w:tc>
          <w:tcPr>
            <w:tcW w:w="2205" w:type="dxa"/>
            <w:tcBorders>
              <w:top w:val="single" w:sz="4" w:space="0" w:color="auto"/>
              <w:left w:val="single" w:sz="4" w:space="0" w:color="auto"/>
              <w:bottom w:val="single" w:sz="4" w:space="0" w:color="auto"/>
              <w:right w:val="single" w:sz="4" w:space="0" w:color="auto"/>
            </w:tcBorders>
          </w:tcPr>
          <w:p w14:paraId="70F2A007" w14:textId="77777777" w:rsidR="00E86D68" w:rsidRDefault="00E86D68" w:rsidP="00655A2E">
            <w:pPr>
              <w:pStyle w:val="TAL"/>
              <w:rPr>
                <w:rFonts w:cs="Arial"/>
                <w:szCs w:val="18"/>
              </w:rPr>
            </w:pPr>
            <w:proofErr w:type="spellStart"/>
            <w:r>
              <w:t>ServiceExperience</w:t>
            </w:r>
            <w:proofErr w:type="spellEnd"/>
          </w:p>
        </w:tc>
      </w:tr>
      <w:tr w:rsidR="00E86D68" w14:paraId="5CC3F7DA"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31ABC428" w14:textId="77777777" w:rsidR="00E86D68" w:rsidRDefault="00E86D68" w:rsidP="00655A2E">
            <w:pPr>
              <w:pStyle w:val="TAL"/>
            </w:pPr>
            <w:proofErr w:type="spellStart"/>
            <w:r>
              <w:t>TargetUeIdentification</w:t>
            </w:r>
            <w:proofErr w:type="spellEnd"/>
          </w:p>
        </w:tc>
        <w:tc>
          <w:tcPr>
            <w:tcW w:w="1494" w:type="dxa"/>
            <w:tcBorders>
              <w:top w:val="single" w:sz="4" w:space="0" w:color="auto"/>
              <w:left w:val="single" w:sz="4" w:space="0" w:color="auto"/>
              <w:bottom w:val="single" w:sz="4" w:space="0" w:color="auto"/>
              <w:right w:val="single" w:sz="4" w:space="0" w:color="auto"/>
            </w:tcBorders>
          </w:tcPr>
          <w:p w14:paraId="2590F12C" w14:textId="77777777" w:rsidR="00E86D68" w:rsidRDefault="00E86D68" w:rsidP="00655A2E">
            <w:pPr>
              <w:pStyle w:val="TAL"/>
            </w:pPr>
            <w:r>
              <w:rPr>
                <w:rFonts w:eastAsia="Tahoma" w:hint="eastAsia"/>
                <w:lang w:eastAsia="zh-CN"/>
              </w:rPr>
              <w:t>5.1.6.2.</w:t>
            </w:r>
            <w:r>
              <w:rPr>
                <w:rFonts w:eastAsia="Tahoma"/>
                <w:lang w:eastAsia="zh-CN"/>
              </w:rPr>
              <w:t>8</w:t>
            </w:r>
          </w:p>
        </w:tc>
        <w:tc>
          <w:tcPr>
            <w:tcW w:w="3587" w:type="dxa"/>
            <w:tcBorders>
              <w:top w:val="single" w:sz="4" w:space="0" w:color="auto"/>
              <w:left w:val="single" w:sz="4" w:space="0" w:color="auto"/>
              <w:bottom w:val="single" w:sz="4" w:space="0" w:color="auto"/>
              <w:right w:val="single" w:sz="4" w:space="0" w:color="auto"/>
            </w:tcBorders>
          </w:tcPr>
          <w:p w14:paraId="4480F921" w14:textId="77777777" w:rsidR="00E86D68" w:rsidRDefault="00E86D68" w:rsidP="00655A2E">
            <w:pPr>
              <w:pStyle w:val="TAL"/>
              <w:rPr>
                <w:rFonts w:cs="Geneva"/>
                <w:szCs w:val="18"/>
              </w:rPr>
            </w:pPr>
            <w:r>
              <w:rPr>
                <w:rFonts w:cs="Geneva"/>
              </w:rPr>
              <w:t>Identifies the UE to which the request applies.</w:t>
            </w:r>
          </w:p>
        </w:tc>
        <w:tc>
          <w:tcPr>
            <w:tcW w:w="2205" w:type="dxa"/>
            <w:tcBorders>
              <w:top w:val="single" w:sz="4" w:space="0" w:color="auto"/>
              <w:left w:val="single" w:sz="4" w:space="0" w:color="auto"/>
              <w:bottom w:val="single" w:sz="4" w:space="0" w:color="auto"/>
              <w:right w:val="single" w:sz="4" w:space="0" w:color="auto"/>
            </w:tcBorders>
          </w:tcPr>
          <w:p w14:paraId="22E24028" w14:textId="77777777" w:rsidR="00E86D68" w:rsidRDefault="00E86D68" w:rsidP="00655A2E">
            <w:pPr>
              <w:pStyle w:val="TAL"/>
              <w:rPr>
                <w:rFonts w:cs="Geneva"/>
                <w:szCs w:val="18"/>
              </w:rPr>
            </w:pPr>
          </w:p>
        </w:tc>
      </w:tr>
      <w:tr w:rsidR="00E86D68" w14:paraId="3300DB8F"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65083E4F" w14:textId="77777777" w:rsidR="00E86D68" w:rsidRDefault="00E86D68" w:rsidP="00655A2E">
            <w:pPr>
              <w:pStyle w:val="TAL"/>
            </w:pPr>
            <w:proofErr w:type="spellStart"/>
            <w:r>
              <w:t>UeCommunicationInfo</w:t>
            </w:r>
            <w:proofErr w:type="spellEnd"/>
          </w:p>
        </w:tc>
        <w:tc>
          <w:tcPr>
            <w:tcW w:w="1494" w:type="dxa"/>
            <w:tcBorders>
              <w:top w:val="single" w:sz="4" w:space="0" w:color="auto"/>
              <w:left w:val="single" w:sz="4" w:space="0" w:color="auto"/>
              <w:bottom w:val="single" w:sz="4" w:space="0" w:color="auto"/>
              <w:right w:val="single" w:sz="4" w:space="0" w:color="auto"/>
            </w:tcBorders>
          </w:tcPr>
          <w:p w14:paraId="084B4DEB" w14:textId="77777777" w:rsidR="00E86D68" w:rsidRDefault="00E86D68" w:rsidP="00655A2E">
            <w:pPr>
              <w:pStyle w:val="TAL"/>
            </w:pPr>
            <w:r>
              <w:t>5.1.6.2.6</w:t>
            </w:r>
          </w:p>
        </w:tc>
        <w:tc>
          <w:tcPr>
            <w:tcW w:w="3587" w:type="dxa"/>
            <w:tcBorders>
              <w:top w:val="single" w:sz="4" w:space="0" w:color="auto"/>
              <w:left w:val="single" w:sz="4" w:space="0" w:color="auto"/>
              <w:bottom w:val="single" w:sz="4" w:space="0" w:color="auto"/>
              <w:right w:val="single" w:sz="4" w:space="0" w:color="auto"/>
            </w:tcBorders>
          </w:tcPr>
          <w:p w14:paraId="4BF8F574" w14:textId="77777777" w:rsidR="00E86D68" w:rsidRDefault="00E86D68" w:rsidP="00655A2E">
            <w:pPr>
              <w:pStyle w:val="TAL"/>
              <w:rPr>
                <w:rFonts w:cs="Arial"/>
                <w:szCs w:val="18"/>
              </w:rPr>
            </w:pPr>
            <w:r>
              <w:t>Contains UE communication information associated with an application.</w:t>
            </w:r>
          </w:p>
        </w:tc>
        <w:tc>
          <w:tcPr>
            <w:tcW w:w="2205" w:type="dxa"/>
            <w:tcBorders>
              <w:top w:val="single" w:sz="4" w:space="0" w:color="auto"/>
              <w:left w:val="single" w:sz="4" w:space="0" w:color="auto"/>
              <w:bottom w:val="single" w:sz="4" w:space="0" w:color="auto"/>
              <w:right w:val="single" w:sz="4" w:space="0" w:color="auto"/>
            </w:tcBorders>
          </w:tcPr>
          <w:p w14:paraId="28ED4F1D" w14:textId="77777777" w:rsidR="00E86D68" w:rsidRDefault="00E86D68" w:rsidP="00655A2E">
            <w:pPr>
              <w:pStyle w:val="TAL"/>
              <w:rPr>
                <w:rFonts w:cs="Arial"/>
                <w:szCs w:val="18"/>
              </w:rPr>
            </w:pPr>
            <w:proofErr w:type="spellStart"/>
            <w:r>
              <w:t>UeCommunication</w:t>
            </w:r>
            <w:proofErr w:type="spellEnd"/>
          </w:p>
        </w:tc>
      </w:tr>
      <w:tr w:rsidR="00E86D68" w14:paraId="788E9222"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42F3D67D" w14:textId="77777777" w:rsidR="00E86D68" w:rsidRDefault="00E86D68" w:rsidP="00655A2E">
            <w:pPr>
              <w:pStyle w:val="TAL"/>
              <w:rPr>
                <w:lang w:eastAsia="zh-CN"/>
              </w:rPr>
            </w:pPr>
            <w:proofErr w:type="spellStart"/>
            <w:r>
              <w:rPr>
                <w:rFonts w:hint="eastAsia"/>
                <w:lang w:eastAsia="zh-CN"/>
              </w:rPr>
              <w:t>U</w:t>
            </w:r>
            <w:r>
              <w:rPr>
                <w:lang w:eastAsia="zh-CN"/>
              </w:rPr>
              <w:t>eMobilityInfo</w:t>
            </w:r>
            <w:proofErr w:type="spellEnd"/>
          </w:p>
        </w:tc>
        <w:tc>
          <w:tcPr>
            <w:tcW w:w="1494" w:type="dxa"/>
            <w:tcBorders>
              <w:top w:val="single" w:sz="4" w:space="0" w:color="auto"/>
              <w:left w:val="single" w:sz="4" w:space="0" w:color="auto"/>
              <w:bottom w:val="single" w:sz="4" w:space="0" w:color="auto"/>
              <w:right w:val="single" w:sz="4" w:space="0" w:color="auto"/>
            </w:tcBorders>
          </w:tcPr>
          <w:p w14:paraId="1F785593" w14:textId="77777777" w:rsidR="00E86D68" w:rsidRDefault="00E86D68" w:rsidP="00655A2E">
            <w:pPr>
              <w:pStyle w:val="TAL"/>
              <w:rPr>
                <w:lang w:eastAsia="zh-CN"/>
              </w:rPr>
            </w:pPr>
            <w:r>
              <w:rPr>
                <w:rFonts w:hint="eastAsia"/>
                <w:lang w:eastAsia="zh-CN"/>
              </w:rPr>
              <w:t>5</w:t>
            </w:r>
            <w:r>
              <w:rPr>
                <w:lang w:eastAsia="zh-CN"/>
              </w:rPr>
              <w:t>.1.6.2.10</w:t>
            </w:r>
          </w:p>
        </w:tc>
        <w:tc>
          <w:tcPr>
            <w:tcW w:w="3587" w:type="dxa"/>
            <w:tcBorders>
              <w:top w:val="single" w:sz="4" w:space="0" w:color="auto"/>
              <w:left w:val="single" w:sz="4" w:space="0" w:color="auto"/>
              <w:bottom w:val="single" w:sz="4" w:space="0" w:color="auto"/>
              <w:right w:val="single" w:sz="4" w:space="0" w:color="auto"/>
            </w:tcBorders>
          </w:tcPr>
          <w:p w14:paraId="6677ABE9" w14:textId="77777777" w:rsidR="00E86D68" w:rsidRDefault="00E86D68" w:rsidP="00655A2E">
            <w:pPr>
              <w:pStyle w:val="TAL"/>
              <w:rPr>
                <w:rFonts w:cs="Arial"/>
                <w:szCs w:val="18"/>
              </w:rPr>
            </w:pPr>
            <w:r>
              <w:t>Contains UE mobility information associated with an application.</w:t>
            </w:r>
          </w:p>
        </w:tc>
        <w:tc>
          <w:tcPr>
            <w:tcW w:w="2205" w:type="dxa"/>
            <w:tcBorders>
              <w:top w:val="single" w:sz="4" w:space="0" w:color="auto"/>
              <w:left w:val="single" w:sz="4" w:space="0" w:color="auto"/>
              <w:bottom w:val="single" w:sz="4" w:space="0" w:color="auto"/>
              <w:right w:val="single" w:sz="4" w:space="0" w:color="auto"/>
            </w:tcBorders>
          </w:tcPr>
          <w:p w14:paraId="180AFCBD" w14:textId="77777777" w:rsidR="00E86D68" w:rsidRDefault="00E86D68" w:rsidP="00655A2E">
            <w:pPr>
              <w:pStyle w:val="TAL"/>
              <w:rPr>
                <w:rFonts w:cs="Arial"/>
                <w:szCs w:val="18"/>
              </w:rPr>
            </w:pPr>
            <w:proofErr w:type="spellStart"/>
            <w:r>
              <w:t>UeMobility</w:t>
            </w:r>
            <w:proofErr w:type="spellEnd"/>
          </w:p>
        </w:tc>
      </w:tr>
      <w:tr w:rsidR="00E86D68" w14:paraId="6A13538D"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10891A64" w14:textId="77777777" w:rsidR="00E86D68" w:rsidRDefault="00E86D68" w:rsidP="00655A2E">
            <w:pPr>
              <w:pStyle w:val="TAL"/>
              <w:rPr>
                <w:lang w:eastAsia="zh-CN"/>
              </w:rPr>
            </w:pPr>
            <w:proofErr w:type="spellStart"/>
            <w:r>
              <w:rPr>
                <w:rFonts w:hint="eastAsia"/>
                <w:lang w:eastAsia="zh-CN"/>
              </w:rPr>
              <w:t>U</w:t>
            </w:r>
            <w:r>
              <w:rPr>
                <w:lang w:eastAsia="zh-CN"/>
              </w:rPr>
              <w:t>eTrajectoryInfo</w:t>
            </w:r>
            <w:proofErr w:type="spellEnd"/>
          </w:p>
        </w:tc>
        <w:tc>
          <w:tcPr>
            <w:tcW w:w="1494" w:type="dxa"/>
            <w:tcBorders>
              <w:top w:val="single" w:sz="4" w:space="0" w:color="auto"/>
              <w:left w:val="single" w:sz="4" w:space="0" w:color="auto"/>
              <w:bottom w:val="single" w:sz="4" w:space="0" w:color="auto"/>
              <w:right w:val="single" w:sz="4" w:space="0" w:color="auto"/>
            </w:tcBorders>
          </w:tcPr>
          <w:p w14:paraId="76C62180" w14:textId="77777777" w:rsidR="00E86D68" w:rsidRDefault="00E86D68" w:rsidP="00655A2E">
            <w:pPr>
              <w:pStyle w:val="TAL"/>
              <w:rPr>
                <w:lang w:eastAsia="zh-CN"/>
              </w:rPr>
            </w:pPr>
            <w:r>
              <w:rPr>
                <w:lang w:eastAsia="zh-CN"/>
              </w:rPr>
              <w:t>5.1.6.2.11</w:t>
            </w:r>
          </w:p>
        </w:tc>
        <w:tc>
          <w:tcPr>
            <w:tcW w:w="3587" w:type="dxa"/>
            <w:tcBorders>
              <w:top w:val="single" w:sz="4" w:space="0" w:color="auto"/>
              <w:left w:val="single" w:sz="4" w:space="0" w:color="auto"/>
              <w:bottom w:val="single" w:sz="4" w:space="0" w:color="auto"/>
              <w:right w:val="single" w:sz="4" w:space="0" w:color="auto"/>
            </w:tcBorders>
          </w:tcPr>
          <w:p w14:paraId="2A002E07" w14:textId="77777777" w:rsidR="00E86D68" w:rsidRDefault="00E86D68" w:rsidP="00655A2E">
            <w:pPr>
              <w:pStyle w:val="TAL"/>
              <w:rPr>
                <w:rFonts w:cs="Arial"/>
                <w:szCs w:val="18"/>
              </w:rPr>
            </w:pPr>
            <w:r>
              <w:t>Contains UE trajectory information.</w:t>
            </w:r>
          </w:p>
        </w:tc>
        <w:tc>
          <w:tcPr>
            <w:tcW w:w="2205" w:type="dxa"/>
            <w:tcBorders>
              <w:top w:val="single" w:sz="4" w:space="0" w:color="auto"/>
              <w:left w:val="single" w:sz="4" w:space="0" w:color="auto"/>
              <w:bottom w:val="single" w:sz="4" w:space="0" w:color="auto"/>
              <w:right w:val="single" w:sz="4" w:space="0" w:color="auto"/>
            </w:tcBorders>
          </w:tcPr>
          <w:p w14:paraId="63F28634" w14:textId="77777777" w:rsidR="00E86D68" w:rsidRDefault="00E86D68" w:rsidP="00655A2E">
            <w:pPr>
              <w:pStyle w:val="TAL"/>
              <w:rPr>
                <w:rFonts w:cs="Arial"/>
                <w:szCs w:val="18"/>
              </w:rPr>
            </w:pPr>
            <w:proofErr w:type="spellStart"/>
            <w:r>
              <w:t>UeMobility</w:t>
            </w:r>
            <w:proofErr w:type="spellEnd"/>
          </w:p>
        </w:tc>
      </w:tr>
    </w:tbl>
    <w:p w14:paraId="02794030" w14:textId="77777777" w:rsidR="00E86D68" w:rsidRDefault="00E86D68" w:rsidP="00E86D68"/>
    <w:p w14:paraId="00A01D80" w14:textId="77777777" w:rsidR="00E86D68" w:rsidRDefault="00E86D68" w:rsidP="00E86D68">
      <w:r>
        <w:t xml:space="preserve">Table 5.1.6.1-2 specifies data types re-used by the </w:t>
      </w:r>
      <w:proofErr w:type="spellStart"/>
      <w:r>
        <w:t>Nnef_EventExposure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Nnef_EventExposure</w:t>
      </w:r>
      <w:proofErr w:type="spellEnd"/>
      <w:r>
        <w:t xml:space="preserve"> service based interface. </w:t>
      </w:r>
    </w:p>
    <w:p w14:paraId="1998637D" w14:textId="77777777" w:rsidR="00E86D68" w:rsidRDefault="00E86D68" w:rsidP="00E86D68">
      <w:pPr>
        <w:pStyle w:val="TH"/>
      </w:pPr>
      <w:r>
        <w:t xml:space="preserve">Table 5.1.6.1-2: </w:t>
      </w:r>
      <w:proofErr w:type="spellStart"/>
      <w:r>
        <w:t>Nnef_EventExposure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7"/>
        <w:gridCol w:w="2382"/>
        <w:gridCol w:w="2570"/>
        <w:gridCol w:w="8"/>
        <w:gridCol w:w="1807"/>
      </w:tblGrid>
      <w:tr w:rsidR="00E86D68" w14:paraId="566B5A88"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shd w:val="clear" w:color="auto" w:fill="C0C0C0"/>
            <w:hideMark/>
          </w:tcPr>
          <w:p w14:paraId="062D6E6D" w14:textId="77777777" w:rsidR="00E86D68" w:rsidRDefault="00E86D68" w:rsidP="00655A2E">
            <w:pPr>
              <w:pStyle w:val="TAH"/>
            </w:pPr>
            <w:r>
              <w:t>Data type</w:t>
            </w:r>
          </w:p>
        </w:tc>
        <w:tc>
          <w:tcPr>
            <w:tcW w:w="2382" w:type="dxa"/>
            <w:tcBorders>
              <w:top w:val="single" w:sz="4" w:space="0" w:color="auto"/>
              <w:left w:val="single" w:sz="4" w:space="0" w:color="auto"/>
              <w:bottom w:val="single" w:sz="4" w:space="0" w:color="auto"/>
              <w:right w:val="single" w:sz="4" w:space="0" w:color="auto"/>
            </w:tcBorders>
            <w:shd w:val="clear" w:color="auto" w:fill="C0C0C0"/>
          </w:tcPr>
          <w:p w14:paraId="17F1FEE8" w14:textId="77777777" w:rsidR="00E86D68" w:rsidRDefault="00E86D68" w:rsidP="00655A2E">
            <w:pPr>
              <w:pStyle w:val="TAH"/>
            </w:pPr>
            <w:r>
              <w:t>Reference</w:t>
            </w:r>
          </w:p>
        </w:tc>
        <w:tc>
          <w:tcPr>
            <w:tcW w:w="257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9CCD5DE" w14:textId="77777777" w:rsidR="00E86D68" w:rsidRDefault="00E86D68" w:rsidP="00655A2E">
            <w:pPr>
              <w:pStyle w:val="TAH"/>
            </w:pPr>
            <w:r>
              <w:t>Comments</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14:paraId="02356B8B" w14:textId="77777777" w:rsidR="00E86D68" w:rsidRDefault="00E86D68" w:rsidP="00655A2E">
            <w:pPr>
              <w:pStyle w:val="TAH"/>
            </w:pPr>
            <w:r>
              <w:t>Applicability</w:t>
            </w:r>
          </w:p>
        </w:tc>
      </w:tr>
      <w:tr w:rsidR="00E86D68" w14:paraId="5368C516"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tcPr>
          <w:p w14:paraId="6F7D0599" w14:textId="77777777" w:rsidR="00E86D68" w:rsidRDefault="00E86D68" w:rsidP="00655A2E">
            <w:pPr>
              <w:pStyle w:val="TAL"/>
            </w:pPr>
            <w:proofErr w:type="spellStart"/>
            <w:r>
              <w:rPr>
                <w:rFonts w:hint="eastAsia"/>
                <w:lang w:eastAsia="zh-CN"/>
              </w:rPr>
              <w:t>ApplicationId</w:t>
            </w:r>
            <w:proofErr w:type="spellEnd"/>
          </w:p>
        </w:tc>
        <w:tc>
          <w:tcPr>
            <w:tcW w:w="2382" w:type="dxa"/>
            <w:tcBorders>
              <w:top w:val="single" w:sz="4" w:space="0" w:color="auto"/>
              <w:left w:val="single" w:sz="4" w:space="0" w:color="auto"/>
              <w:bottom w:val="single" w:sz="4" w:space="0" w:color="auto"/>
              <w:right w:val="single" w:sz="4" w:space="0" w:color="auto"/>
            </w:tcBorders>
          </w:tcPr>
          <w:p w14:paraId="2A4CA888" w14:textId="77777777" w:rsidR="00E86D68" w:rsidRDefault="00E86D68" w:rsidP="00655A2E">
            <w:pPr>
              <w:pStyle w:val="TAL"/>
              <w:rPr>
                <w:lang w:eastAsia="zh-CN"/>
              </w:rPr>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59EA3D40" w14:textId="77777777" w:rsidR="00E86D68" w:rsidRDefault="00E86D68" w:rsidP="00655A2E">
            <w:pPr>
              <w:pStyle w:val="TAL"/>
              <w:rPr>
                <w:rFonts w:cs="Arial"/>
                <w:szCs w:val="18"/>
              </w:rPr>
            </w:pPr>
            <w:r>
              <w:t>Application identifier</w:t>
            </w:r>
          </w:p>
        </w:tc>
        <w:tc>
          <w:tcPr>
            <w:tcW w:w="1807" w:type="dxa"/>
            <w:tcBorders>
              <w:top w:val="single" w:sz="4" w:space="0" w:color="auto"/>
              <w:left w:val="single" w:sz="4" w:space="0" w:color="auto"/>
              <w:bottom w:val="single" w:sz="4" w:space="0" w:color="auto"/>
              <w:right w:val="single" w:sz="4" w:space="0" w:color="auto"/>
            </w:tcBorders>
          </w:tcPr>
          <w:p w14:paraId="0A3CA3E9" w14:textId="77777777" w:rsidR="00E86D68" w:rsidRDefault="00E86D68" w:rsidP="00655A2E">
            <w:pPr>
              <w:pStyle w:val="TAL"/>
              <w:rPr>
                <w:rFonts w:cs="Arial"/>
                <w:szCs w:val="18"/>
              </w:rPr>
            </w:pPr>
          </w:p>
        </w:tc>
      </w:tr>
      <w:tr w:rsidR="00E86D68" w14:paraId="34C8829E"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tcPr>
          <w:p w14:paraId="755DB39B" w14:textId="77777777" w:rsidR="00E86D68" w:rsidRDefault="00E86D68" w:rsidP="00655A2E">
            <w:pPr>
              <w:pStyle w:val="TAL"/>
            </w:pPr>
            <w:proofErr w:type="spellStart"/>
            <w:r>
              <w:t>ReportingInformation</w:t>
            </w:r>
            <w:proofErr w:type="spellEnd"/>
          </w:p>
        </w:tc>
        <w:tc>
          <w:tcPr>
            <w:tcW w:w="2382" w:type="dxa"/>
            <w:tcBorders>
              <w:top w:val="single" w:sz="4" w:space="0" w:color="auto"/>
              <w:left w:val="single" w:sz="4" w:space="0" w:color="auto"/>
              <w:bottom w:val="single" w:sz="4" w:space="0" w:color="auto"/>
              <w:right w:val="single" w:sz="4" w:space="0" w:color="auto"/>
            </w:tcBorders>
          </w:tcPr>
          <w:p w14:paraId="26C0409D" w14:textId="77777777" w:rsidR="00E86D68" w:rsidRDefault="00E86D68" w:rsidP="00655A2E">
            <w:pPr>
              <w:pStyle w:val="TAL"/>
            </w:pPr>
            <w:r>
              <w:rPr>
                <w:rFonts w:hint="eastAsia"/>
                <w:lang w:eastAsia="zh-CN"/>
              </w:rPr>
              <w:t>3GPP TS 29.52</w:t>
            </w:r>
            <w:r>
              <w:rPr>
                <w:lang w:eastAsia="zh-CN"/>
              </w:rPr>
              <w:t>3</w:t>
            </w:r>
            <w:r>
              <w:rPr>
                <w:rFonts w:hint="eastAsia"/>
                <w:lang w:eastAsia="zh-CN"/>
              </w:rPr>
              <w:t> [</w:t>
            </w:r>
            <w:r>
              <w:rPr>
                <w:lang w:eastAsia="zh-CN"/>
              </w:rPr>
              <w:t>22</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387B91E4" w14:textId="77777777" w:rsidR="00E86D68" w:rsidRDefault="00E86D68" w:rsidP="00655A2E">
            <w:pPr>
              <w:pStyle w:val="TAL"/>
              <w:rPr>
                <w:rFonts w:cs="Arial"/>
                <w:szCs w:val="18"/>
              </w:rPr>
            </w:pPr>
            <w: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14:paraId="77989CE9" w14:textId="77777777" w:rsidR="00E86D68" w:rsidRDefault="00E86D68" w:rsidP="00655A2E">
            <w:pPr>
              <w:pStyle w:val="TAL"/>
              <w:rPr>
                <w:rFonts w:cs="Arial"/>
                <w:szCs w:val="18"/>
              </w:rPr>
            </w:pPr>
          </w:p>
        </w:tc>
      </w:tr>
      <w:tr w:rsidR="00E86D68" w14:paraId="551B3E87"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tcPr>
          <w:p w14:paraId="0B47B780" w14:textId="77777777" w:rsidR="00E86D68" w:rsidRDefault="00E86D68" w:rsidP="00655A2E">
            <w:pPr>
              <w:pStyle w:val="TAL"/>
            </w:pPr>
            <w:proofErr w:type="spellStart"/>
            <w:r>
              <w:t>CommunicationCollection</w:t>
            </w:r>
            <w:proofErr w:type="spellEnd"/>
          </w:p>
        </w:tc>
        <w:tc>
          <w:tcPr>
            <w:tcW w:w="2382" w:type="dxa"/>
            <w:tcBorders>
              <w:top w:val="single" w:sz="4" w:space="0" w:color="auto"/>
              <w:left w:val="single" w:sz="4" w:space="0" w:color="auto"/>
              <w:bottom w:val="single" w:sz="4" w:space="0" w:color="auto"/>
              <w:right w:val="single" w:sz="4" w:space="0" w:color="auto"/>
            </w:tcBorders>
          </w:tcPr>
          <w:p w14:paraId="595763A5" w14:textId="77777777" w:rsidR="00E86D68" w:rsidRDefault="00E86D68" w:rsidP="00655A2E">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089688FC" w14:textId="77777777" w:rsidR="00E86D68" w:rsidRDefault="00E86D68" w:rsidP="00655A2E">
            <w:pPr>
              <w:pStyle w:val="TAL"/>
              <w:rPr>
                <w:rFonts w:cs="Arial"/>
                <w:szCs w:val="18"/>
              </w:rPr>
            </w:pPr>
            <w:r>
              <w:t>Contains communication information.</w:t>
            </w:r>
          </w:p>
        </w:tc>
        <w:tc>
          <w:tcPr>
            <w:tcW w:w="1807" w:type="dxa"/>
            <w:tcBorders>
              <w:top w:val="single" w:sz="4" w:space="0" w:color="auto"/>
              <w:left w:val="single" w:sz="4" w:space="0" w:color="auto"/>
              <w:bottom w:val="single" w:sz="4" w:space="0" w:color="auto"/>
              <w:right w:val="single" w:sz="4" w:space="0" w:color="auto"/>
            </w:tcBorders>
          </w:tcPr>
          <w:p w14:paraId="1211EF6F" w14:textId="77777777" w:rsidR="00E86D68" w:rsidRDefault="00E86D68" w:rsidP="00655A2E">
            <w:pPr>
              <w:pStyle w:val="TAL"/>
              <w:rPr>
                <w:rFonts w:cs="Arial"/>
                <w:szCs w:val="18"/>
              </w:rPr>
            </w:pPr>
            <w:proofErr w:type="spellStart"/>
            <w:r>
              <w:t>UeCommunication</w:t>
            </w:r>
            <w:proofErr w:type="spellEnd"/>
          </w:p>
        </w:tc>
      </w:tr>
      <w:tr w:rsidR="00E86D68" w14:paraId="65A511A8"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tcPr>
          <w:p w14:paraId="113AACA5" w14:textId="77777777" w:rsidR="00E86D68" w:rsidRDefault="00E86D68" w:rsidP="00655A2E">
            <w:pPr>
              <w:pStyle w:val="TAL"/>
              <w:rPr>
                <w:lang w:eastAsia="zh-CN"/>
              </w:rPr>
            </w:pPr>
            <w:proofErr w:type="spellStart"/>
            <w:r>
              <w:rPr>
                <w:rFonts w:hint="eastAsia"/>
                <w:lang w:eastAsia="zh-CN"/>
              </w:rPr>
              <w:t>D</w:t>
            </w:r>
            <w:r>
              <w:rPr>
                <w:lang w:eastAsia="zh-CN"/>
              </w:rPr>
              <w:t>ateTime</w:t>
            </w:r>
            <w:proofErr w:type="spellEnd"/>
          </w:p>
        </w:tc>
        <w:tc>
          <w:tcPr>
            <w:tcW w:w="2382" w:type="dxa"/>
            <w:tcBorders>
              <w:top w:val="single" w:sz="4" w:space="0" w:color="auto"/>
              <w:left w:val="single" w:sz="4" w:space="0" w:color="auto"/>
              <w:bottom w:val="single" w:sz="4" w:space="0" w:color="auto"/>
              <w:right w:val="single" w:sz="4" w:space="0" w:color="auto"/>
            </w:tcBorders>
          </w:tcPr>
          <w:p w14:paraId="12FDE320" w14:textId="77777777" w:rsidR="00E86D68" w:rsidRDefault="00E86D68" w:rsidP="00655A2E">
            <w:pPr>
              <w:pStyle w:val="TAL"/>
              <w:rPr>
                <w:lang w:eastAsia="zh-CN"/>
              </w:rPr>
            </w:pPr>
            <w:r>
              <w:rPr>
                <w:rFonts w:hint="eastAsia"/>
                <w:lang w:eastAsia="zh-CN"/>
              </w:rPr>
              <w:t>3GPP TS 29.571 [</w:t>
            </w:r>
            <w:r>
              <w:rPr>
                <w:lang w:val="en-US" w:eastAsia="zh-CN"/>
              </w:rPr>
              <w:t>16</w:t>
            </w:r>
            <w:r>
              <w:rPr>
                <w:rFonts w:hint="eastAsia"/>
                <w:lang w:eastAsia="zh-CN"/>
              </w:rPr>
              <w:t>]</w:t>
            </w:r>
          </w:p>
        </w:tc>
        <w:tc>
          <w:tcPr>
            <w:tcW w:w="2570" w:type="dxa"/>
            <w:tcBorders>
              <w:top w:val="single" w:sz="4" w:space="0" w:color="auto"/>
              <w:left w:val="single" w:sz="4" w:space="0" w:color="auto"/>
              <w:bottom w:val="single" w:sz="4" w:space="0" w:color="auto"/>
              <w:right w:val="single" w:sz="4" w:space="0" w:color="auto"/>
            </w:tcBorders>
          </w:tcPr>
          <w:p w14:paraId="30FF0A68" w14:textId="77777777" w:rsidR="00E86D68" w:rsidRDefault="00E86D68" w:rsidP="00655A2E">
            <w:pPr>
              <w:pStyle w:val="TAL"/>
              <w:rPr>
                <w:rFonts w:cs="Arial"/>
                <w:szCs w:val="18"/>
              </w:rPr>
            </w:pPr>
            <w:r>
              <w:t>Contains a date and a time.</w:t>
            </w:r>
          </w:p>
        </w:tc>
        <w:tc>
          <w:tcPr>
            <w:tcW w:w="1815" w:type="dxa"/>
            <w:gridSpan w:val="2"/>
            <w:tcBorders>
              <w:top w:val="single" w:sz="4" w:space="0" w:color="auto"/>
              <w:left w:val="single" w:sz="4" w:space="0" w:color="auto"/>
              <w:bottom w:val="single" w:sz="4" w:space="0" w:color="auto"/>
              <w:right w:val="single" w:sz="4" w:space="0" w:color="auto"/>
            </w:tcBorders>
          </w:tcPr>
          <w:p w14:paraId="433F1212" w14:textId="77777777" w:rsidR="00E86D68" w:rsidRDefault="00E86D68" w:rsidP="00655A2E">
            <w:pPr>
              <w:pStyle w:val="TAL"/>
              <w:rPr>
                <w:rFonts w:cs="Arial"/>
                <w:szCs w:val="18"/>
              </w:rPr>
            </w:pPr>
          </w:p>
        </w:tc>
      </w:tr>
      <w:tr w:rsidR="00E86D68" w14:paraId="396751A5"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tcPr>
          <w:p w14:paraId="08A34110" w14:textId="77777777" w:rsidR="00E86D68" w:rsidRDefault="00E86D68" w:rsidP="00655A2E">
            <w:pPr>
              <w:pStyle w:val="TAL"/>
            </w:pPr>
            <w:proofErr w:type="spellStart"/>
            <w:r>
              <w:t>ExceptionInfo</w:t>
            </w:r>
            <w:proofErr w:type="spellEnd"/>
          </w:p>
        </w:tc>
        <w:tc>
          <w:tcPr>
            <w:tcW w:w="2382" w:type="dxa"/>
            <w:tcBorders>
              <w:top w:val="single" w:sz="4" w:space="0" w:color="auto"/>
              <w:left w:val="single" w:sz="4" w:space="0" w:color="auto"/>
              <w:bottom w:val="single" w:sz="4" w:space="0" w:color="auto"/>
              <w:right w:val="single" w:sz="4" w:space="0" w:color="auto"/>
            </w:tcBorders>
          </w:tcPr>
          <w:p w14:paraId="7A03ACEB" w14:textId="77777777" w:rsidR="00E86D68" w:rsidRDefault="00E86D68" w:rsidP="00655A2E">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7A0DB6B8" w14:textId="77777777" w:rsidR="00E86D68" w:rsidRDefault="00E86D68" w:rsidP="00655A2E">
            <w:pPr>
              <w:pStyle w:val="TAL"/>
              <w:rPr>
                <w:rFonts w:cs="Arial"/>
                <w:szCs w:val="18"/>
              </w:rPr>
            </w:pPr>
            <w:r>
              <w:t>Represents exception information for a service flow.</w:t>
            </w:r>
          </w:p>
        </w:tc>
        <w:tc>
          <w:tcPr>
            <w:tcW w:w="1807" w:type="dxa"/>
            <w:tcBorders>
              <w:top w:val="single" w:sz="4" w:space="0" w:color="auto"/>
              <w:left w:val="single" w:sz="4" w:space="0" w:color="auto"/>
              <w:bottom w:val="single" w:sz="4" w:space="0" w:color="auto"/>
              <w:right w:val="single" w:sz="4" w:space="0" w:color="auto"/>
            </w:tcBorders>
          </w:tcPr>
          <w:p w14:paraId="7B279AB7" w14:textId="77777777" w:rsidR="00E86D68" w:rsidRDefault="00E86D68" w:rsidP="00655A2E">
            <w:pPr>
              <w:pStyle w:val="TAL"/>
              <w:rPr>
                <w:rFonts w:cs="Arial"/>
                <w:szCs w:val="18"/>
              </w:rPr>
            </w:pPr>
            <w:r>
              <w:t>Exceptions</w:t>
            </w:r>
          </w:p>
        </w:tc>
      </w:tr>
      <w:tr w:rsidR="00E86D68" w14:paraId="06A87EAB"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tcPr>
          <w:p w14:paraId="4BB407D3" w14:textId="77777777" w:rsidR="00E86D68" w:rsidRDefault="00E86D68" w:rsidP="00655A2E">
            <w:pPr>
              <w:pStyle w:val="TAL"/>
              <w:rPr>
                <w:lang w:eastAsia="zh-CN"/>
              </w:rPr>
            </w:pPr>
            <w:proofErr w:type="spellStart"/>
            <w:r>
              <w:rPr>
                <w:rFonts w:hint="eastAsia"/>
                <w:lang w:eastAsia="zh-CN"/>
              </w:rPr>
              <w:t>G</w:t>
            </w:r>
            <w:r>
              <w:rPr>
                <w:lang w:eastAsia="zh-CN"/>
              </w:rPr>
              <w:t>roupId</w:t>
            </w:r>
            <w:proofErr w:type="spellEnd"/>
          </w:p>
        </w:tc>
        <w:tc>
          <w:tcPr>
            <w:tcW w:w="2382" w:type="dxa"/>
            <w:tcBorders>
              <w:top w:val="single" w:sz="4" w:space="0" w:color="auto"/>
              <w:left w:val="single" w:sz="4" w:space="0" w:color="auto"/>
              <w:bottom w:val="single" w:sz="4" w:space="0" w:color="auto"/>
              <w:right w:val="single" w:sz="4" w:space="0" w:color="auto"/>
            </w:tcBorders>
          </w:tcPr>
          <w:p w14:paraId="549CFE2C" w14:textId="77777777" w:rsidR="00E86D68" w:rsidRDefault="00E86D68" w:rsidP="00655A2E">
            <w:pPr>
              <w:pStyle w:val="TAL"/>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25CFB3A1" w14:textId="77777777" w:rsidR="00E86D68" w:rsidRDefault="00E86D68" w:rsidP="00655A2E">
            <w:pPr>
              <w:pStyle w:val="TAL"/>
              <w:rPr>
                <w:rFonts w:cs="Arial"/>
                <w:szCs w:val="18"/>
              </w:rPr>
            </w:pPr>
            <w:r>
              <w:t>Contains a Group identifier.</w:t>
            </w:r>
          </w:p>
        </w:tc>
        <w:tc>
          <w:tcPr>
            <w:tcW w:w="1807" w:type="dxa"/>
            <w:tcBorders>
              <w:top w:val="single" w:sz="4" w:space="0" w:color="auto"/>
              <w:left w:val="single" w:sz="4" w:space="0" w:color="auto"/>
              <w:bottom w:val="single" w:sz="4" w:space="0" w:color="auto"/>
              <w:right w:val="single" w:sz="4" w:space="0" w:color="auto"/>
            </w:tcBorders>
          </w:tcPr>
          <w:p w14:paraId="2C2AF291" w14:textId="77777777" w:rsidR="00E86D68" w:rsidRDefault="00E86D68" w:rsidP="00655A2E">
            <w:pPr>
              <w:pStyle w:val="TAL"/>
              <w:rPr>
                <w:rFonts w:cs="Arial"/>
                <w:szCs w:val="18"/>
              </w:rPr>
            </w:pPr>
          </w:p>
        </w:tc>
      </w:tr>
      <w:tr w:rsidR="00E86D68" w14:paraId="56C68B05"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tcPr>
          <w:p w14:paraId="09101F5F" w14:textId="77777777" w:rsidR="00E86D68" w:rsidRDefault="00E86D68" w:rsidP="00655A2E">
            <w:pPr>
              <w:pStyle w:val="TAL"/>
              <w:rPr>
                <w:lang w:eastAsia="zh-CN"/>
              </w:rPr>
            </w:pPr>
            <w:proofErr w:type="spellStart"/>
            <w:r>
              <w:t>NetworkAreaInfo</w:t>
            </w:r>
            <w:proofErr w:type="spellEnd"/>
          </w:p>
        </w:tc>
        <w:tc>
          <w:tcPr>
            <w:tcW w:w="2382" w:type="dxa"/>
            <w:tcBorders>
              <w:top w:val="single" w:sz="4" w:space="0" w:color="auto"/>
              <w:left w:val="single" w:sz="4" w:space="0" w:color="auto"/>
              <w:bottom w:val="single" w:sz="4" w:space="0" w:color="auto"/>
              <w:right w:val="single" w:sz="4" w:space="0" w:color="auto"/>
            </w:tcBorders>
          </w:tcPr>
          <w:p w14:paraId="4A902A4C" w14:textId="77777777" w:rsidR="00E86D68" w:rsidRDefault="00E86D68" w:rsidP="00655A2E">
            <w:pPr>
              <w:pStyle w:val="TAL"/>
            </w:pPr>
            <w:r>
              <w:rPr>
                <w:rFonts w:cs="Arial"/>
              </w:rPr>
              <w:t>3GPP TS 29.554 [21]</w:t>
            </w:r>
          </w:p>
        </w:tc>
        <w:tc>
          <w:tcPr>
            <w:tcW w:w="2578" w:type="dxa"/>
            <w:gridSpan w:val="2"/>
            <w:tcBorders>
              <w:top w:val="single" w:sz="4" w:space="0" w:color="auto"/>
              <w:left w:val="single" w:sz="4" w:space="0" w:color="auto"/>
              <w:bottom w:val="single" w:sz="4" w:space="0" w:color="auto"/>
              <w:right w:val="single" w:sz="4" w:space="0" w:color="auto"/>
            </w:tcBorders>
          </w:tcPr>
          <w:p w14:paraId="17B37496" w14:textId="77777777" w:rsidR="00E86D68" w:rsidRDefault="00E86D68" w:rsidP="00655A2E">
            <w:pPr>
              <w:pStyle w:val="TAL"/>
              <w:rPr>
                <w:rFonts w:cs="Arial"/>
                <w:szCs w:val="18"/>
              </w:rPr>
            </w:pPr>
            <w:r>
              <w:t>Represents a network area information.</w:t>
            </w:r>
          </w:p>
        </w:tc>
        <w:tc>
          <w:tcPr>
            <w:tcW w:w="1807" w:type="dxa"/>
            <w:tcBorders>
              <w:top w:val="single" w:sz="4" w:space="0" w:color="auto"/>
              <w:left w:val="single" w:sz="4" w:space="0" w:color="auto"/>
              <w:bottom w:val="single" w:sz="4" w:space="0" w:color="auto"/>
              <w:right w:val="single" w:sz="4" w:space="0" w:color="auto"/>
            </w:tcBorders>
          </w:tcPr>
          <w:p w14:paraId="5A8C6333" w14:textId="77777777" w:rsidR="00E86D68" w:rsidRDefault="00E86D68" w:rsidP="00655A2E">
            <w:pPr>
              <w:pStyle w:val="TAL"/>
              <w:rPr>
                <w:rFonts w:cs="Arial"/>
                <w:szCs w:val="18"/>
              </w:rPr>
            </w:pPr>
          </w:p>
        </w:tc>
      </w:tr>
      <w:tr w:rsidR="00E86D68" w14:paraId="509D2CFD"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tcPr>
          <w:p w14:paraId="19D02373" w14:textId="77777777" w:rsidR="00E86D68" w:rsidRDefault="00E86D68" w:rsidP="00655A2E">
            <w:pPr>
              <w:pStyle w:val="TAL"/>
            </w:pPr>
            <w:proofErr w:type="spellStart"/>
            <w:r>
              <w:t>Supi</w:t>
            </w:r>
            <w:proofErr w:type="spellEnd"/>
          </w:p>
        </w:tc>
        <w:tc>
          <w:tcPr>
            <w:tcW w:w="2382" w:type="dxa"/>
            <w:tcBorders>
              <w:top w:val="single" w:sz="4" w:space="0" w:color="auto"/>
              <w:left w:val="single" w:sz="4" w:space="0" w:color="auto"/>
              <w:bottom w:val="single" w:sz="4" w:space="0" w:color="auto"/>
              <w:right w:val="single" w:sz="4" w:space="0" w:color="auto"/>
            </w:tcBorders>
          </w:tcPr>
          <w:p w14:paraId="60ECA414" w14:textId="77777777" w:rsidR="00E86D68" w:rsidRDefault="00E86D68" w:rsidP="00655A2E">
            <w:pPr>
              <w:pStyle w:val="TAL"/>
              <w:rPr>
                <w:lang w:eastAsia="zh-CN"/>
              </w:rPr>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715F8108" w14:textId="77777777" w:rsidR="00E86D68" w:rsidRDefault="00E86D68" w:rsidP="00655A2E">
            <w:pPr>
              <w:pStyle w:val="TAL"/>
              <w:rPr>
                <w:rFonts w:cs="Arial"/>
                <w:szCs w:val="18"/>
              </w:rPr>
            </w:pPr>
            <w:r>
              <w:t>Contains a SUPI.</w:t>
            </w:r>
          </w:p>
        </w:tc>
        <w:tc>
          <w:tcPr>
            <w:tcW w:w="1807" w:type="dxa"/>
            <w:tcBorders>
              <w:top w:val="single" w:sz="4" w:space="0" w:color="auto"/>
              <w:left w:val="single" w:sz="4" w:space="0" w:color="auto"/>
              <w:bottom w:val="single" w:sz="4" w:space="0" w:color="auto"/>
              <w:right w:val="single" w:sz="4" w:space="0" w:color="auto"/>
            </w:tcBorders>
          </w:tcPr>
          <w:p w14:paraId="77E61414" w14:textId="77777777" w:rsidR="00E86D68" w:rsidRDefault="00E86D68" w:rsidP="00655A2E">
            <w:pPr>
              <w:pStyle w:val="TAL"/>
              <w:rPr>
                <w:rFonts w:cs="Arial"/>
                <w:szCs w:val="18"/>
              </w:rPr>
            </w:pPr>
          </w:p>
        </w:tc>
      </w:tr>
      <w:tr w:rsidR="00E86D68" w14:paraId="7ED9FA88"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tcPr>
          <w:p w14:paraId="38D3CB24" w14:textId="77777777" w:rsidR="00E86D68" w:rsidRDefault="00E86D68" w:rsidP="00655A2E">
            <w:pPr>
              <w:pStyle w:val="TAL"/>
            </w:pPr>
            <w:proofErr w:type="spellStart"/>
            <w:r>
              <w:t>SupportedFeatures</w:t>
            </w:r>
            <w:proofErr w:type="spellEnd"/>
          </w:p>
        </w:tc>
        <w:tc>
          <w:tcPr>
            <w:tcW w:w="2382" w:type="dxa"/>
            <w:tcBorders>
              <w:top w:val="single" w:sz="4" w:space="0" w:color="auto"/>
              <w:left w:val="single" w:sz="4" w:space="0" w:color="auto"/>
              <w:bottom w:val="single" w:sz="4" w:space="0" w:color="auto"/>
              <w:right w:val="single" w:sz="4" w:space="0" w:color="auto"/>
            </w:tcBorders>
          </w:tcPr>
          <w:p w14:paraId="3024E6C4" w14:textId="77777777" w:rsidR="00E86D68" w:rsidRDefault="00E86D68" w:rsidP="00655A2E">
            <w:pPr>
              <w:pStyle w:val="TAL"/>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12B5BA02" w14:textId="77777777" w:rsidR="00E86D68" w:rsidRDefault="00E86D68" w:rsidP="00655A2E">
            <w:pPr>
              <w:pStyle w:val="TAL"/>
              <w:rPr>
                <w:rFonts w:cs="Arial"/>
                <w:szCs w:val="18"/>
              </w:rPr>
            </w:pPr>
            <w:r>
              <w:t>Indicates the features supported.</w:t>
            </w:r>
          </w:p>
        </w:tc>
        <w:tc>
          <w:tcPr>
            <w:tcW w:w="1807" w:type="dxa"/>
            <w:tcBorders>
              <w:top w:val="single" w:sz="4" w:space="0" w:color="auto"/>
              <w:left w:val="single" w:sz="4" w:space="0" w:color="auto"/>
              <w:bottom w:val="single" w:sz="4" w:space="0" w:color="auto"/>
              <w:right w:val="single" w:sz="4" w:space="0" w:color="auto"/>
            </w:tcBorders>
          </w:tcPr>
          <w:p w14:paraId="60AD992B" w14:textId="77777777" w:rsidR="00E86D68" w:rsidRDefault="00E86D68" w:rsidP="00655A2E">
            <w:pPr>
              <w:pStyle w:val="TAL"/>
              <w:rPr>
                <w:rFonts w:cs="Arial"/>
                <w:szCs w:val="18"/>
              </w:rPr>
            </w:pPr>
          </w:p>
        </w:tc>
      </w:tr>
      <w:tr w:rsidR="00E86D68" w14:paraId="45BCBDD6"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tcPr>
          <w:p w14:paraId="0B6D338A" w14:textId="77777777" w:rsidR="00E86D68" w:rsidRDefault="00E86D68" w:rsidP="00655A2E">
            <w:pPr>
              <w:pStyle w:val="TAL"/>
              <w:rPr>
                <w:lang w:eastAsia="zh-CN"/>
              </w:rPr>
            </w:pPr>
            <w:proofErr w:type="spellStart"/>
            <w:r>
              <w:t>ServiceExperienceInfoPerFlow</w:t>
            </w:r>
            <w:proofErr w:type="spellEnd"/>
          </w:p>
        </w:tc>
        <w:tc>
          <w:tcPr>
            <w:tcW w:w="2382" w:type="dxa"/>
            <w:tcBorders>
              <w:top w:val="single" w:sz="4" w:space="0" w:color="auto"/>
              <w:left w:val="single" w:sz="4" w:space="0" w:color="auto"/>
              <w:bottom w:val="single" w:sz="4" w:space="0" w:color="auto"/>
              <w:right w:val="single" w:sz="4" w:space="0" w:color="auto"/>
            </w:tcBorders>
          </w:tcPr>
          <w:p w14:paraId="775ED99F" w14:textId="77777777" w:rsidR="00E86D68" w:rsidRDefault="00E86D68" w:rsidP="00655A2E">
            <w:pPr>
              <w:pStyle w:val="TAL"/>
              <w:rPr>
                <w:lang w:eastAsia="zh-CN"/>
              </w:rPr>
            </w:pPr>
            <w:r>
              <w:rPr>
                <w:rFonts w:hint="eastAsia"/>
                <w:lang w:eastAsia="zh-CN"/>
              </w:rPr>
              <w:t>3GPP TS 29.</w:t>
            </w:r>
            <w:r>
              <w:rPr>
                <w:lang w:val="en-US" w:eastAsia="zh-CN"/>
              </w:rPr>
              <w:t>517 [18]</w:t>
            </w:r>
          </w:p>
        </w:tc>
        <w:tc>
          <w:tcPr>
            <w:tcW w:w="2570" w:type="dxa"/>
            <w:tcBorders>
              <w:top w:val="single" w:sz="4" w:space="0" w:color="auto"/>
              <w:left w:val="single" w:sz="4" w:space="0" w:color="auto"/>
              <w:bottom w:val="single" w:sz="4" w:space="0" w:color="auto"/>
              <w:right w:val="single" w:sz="4" w:space="0" w:color="auto"/>
            </w:tcBorders>
          </w:tcPr>
          <w:p w14:paraId="0CCF9436" w14:textId="77777777" w:rsidR="00E86D68" w:rsidRDefault="00E86D68" w:rsidP="00655A2E">
            <w:pPr>
              <w:pStyle w:val="TAL"/>
              <w:rPr>
                <w:rFonts w:cs="Arial"/>
                <w:szCs w:val="18"/>
              </w:rPr>
            </w:pPr>
            <w:r>
              <w:t>Contains service experience information associated with a service flow.</w:t>
            </w:r>
          </w:p>
        </w:tc>
        <w:tc>
          <w:tcPr>
            <w:tcW w:w="1815" w:type="dxa"/>
            <w:gridSpan w:val="2"/>
            <w:tcBorders>
              <w:top w:val="single" w:sz="4" w:space="0" w:color="auto"/>
              <w:left w:val="single" w:sz="4" w:space="0" w:color="auto"/>
              <w:bottom w:val="single" w:sz="4" w:space="0" w:color="auto"/>
              <w:right w:val="single" w:sz="4" w:space="0" w:color="auto"/>
            </w:tcBorders>
          </w:tcPr>
          <w:p w14:paraId="1275A161" w14:textId="77777777" w:rsidR="00E86D68" w:rsidRDefault="00E86D68" w:rsidP="00655A2E">
            <w:pPr>
              <w:pStyle w:val="TAL"/>
              <w:rPr>
                <w:rFonts w:cs="Arial"/>
                <w:szCs w:val="18"/>
              </w:rPr>
            </w:pPr>
            <w:proofErr w:type="spellStart"/>
            <w:r>
              <w:t>ServiceExperience</w:t>
            </w:r>
            <w:proofErr w:type="spellEnd"/>
          </w:p>
        </w:tc>
      </w:tr>
      <w:tr w:rsidR="00E86D68" w14:paraId="44D0A76D"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tcPr>
          <w:p w14:paraId="74CB8C09" w14:textId="77777777" w:rsidR="00E86D68" w:rsidRDefault="00E86D68" w:rsidP="00655A2E">
            <w:pPr>
              <w:pStyle w:val="TAL"/>
              <w:rPr>
                <w:lang w:eastAsia="zh-CN"/>
              </w:rPr>
            </w:pPr>
            <w:proofErr w:type="spellStart"/>
            <w:r>
              <w:rPr>
                <w:rFonts w:hint="eastAsia"/>
                <w:lang w:eastAsia="zh-CN"/>
              </w:rPr>
              <w:t>U</w:t>
            </w:r>
            <w:r>
              <w:rPr>
                <w:lang w:eastAsia="zh-CN"/>
              </w:rPr>
              <w:t>serLocation</w:t>
            </w:r>
            <w:proofErr w:type="spellEnd"/>
          </w:p>
        </w:tc>
        <w:tc>
          <w:tcPr>
            <w:tcW w:w="2382" w:type="dxa"/>
            <w:tcBorders>
              <w:top w:val="single" w:sz="4" w:space="0" w:color="auto"/>
              <w:left w:val="single" w:sz="4" w:space="0" w:color="auto"/>
              <w:bottom w:val="single" w:sz="4" w:space="0" w:color="auto"/>
              <w:right w:val="single" w:sz="4" w:space="0" w:color="auto"/>
            </w:tcBorders>
          </w:tcPr>
          <w:p w14:paraId="3FC8388B" w14:textId="77777777" w:rsidR="00E86D68" w:rsidRDefault="00E86D68" w:rsidP="00655A2E">
            <w:pPr>
              <w:pStyle w:val="TAL"/>
              <w:rPr>
                <w:lang w:eastAsia="zh-CN"/>
              </w:rPr>
            </w:pPr>
            <w:r>
              <w:rPr>
                <w:rFonts w:hint="eastAsia"/>
                <w:lang w:eastAsia="zh-CN"/>
              </w:rPr>
              <w:t>3GPP TS 29.</w:t>
            </w:r>
            <w:r>
              <w:rPr>
                <w:lang w:val="en-US" w:eastAsia="zh-CN"/>
              </w:rPr>
              <w:t>571 [16]</w:t>
            </w:r>
          </w:p>
        </w:tc>
        <w:tc>
          <w:tcPr>
            <w:tcW w:w="2570" w:type="dxa"/>
            <w:tcBorders>
              <w:top w:val="single" w:sz="4" w:space="0" w:color="auto"/>
              <w:left w:val="single" w:sz="4" w:space="0" w:color="auto"/>
              <w:bottom w:val="single" w:sz="4" w:space="0" w:color="auto"/>
              <w:right w:val="single" w:sz="4" w:space="0" w:color="auto"/>
            </w:tcBorders>
          </w:tcPr>
          <w:p w14:paraId="7F2E0F53" w14:textId="77777777" w:rsidR="00E86D68" w:rsidRDefault="00E86D68" w:rsidP="00655A2E">
            <w:pPr>
              <w:pStyle w:val="TAL"/>
              <w:rPr>
                <w:rFonts w:cs="Arial"/>
                <w:szCs w:val="18"/>
              </w:rPr>
            </w:pPr>
            <w:r>
              <w:t>Contains user location information.</w:t>
            </w:r>
          </w:p>
        </w:tc>
        <w:tc>
          <w:tcPr>
            <w:tcW w:w="1815" w:type="dxa"/>
            <w:gridSpan w:val="2"/>
            <w:tcBorders>
              <w:top w:val="single" w:sz="4" w:space="0" w:color="auto"/>
              <w:left w:val="single" w:sz="4" w:space="0" w:color="auto"/>
              <w:bottom w:val="single" w:sz="4" w:space="0" w:color="auto"/>
              <w:right w:val="single" w:sz="4" w:space="0" w:color="auto"/>
            </w:tcBorders>
          </w:tcPr>
          <w:p w14:paraId="250ED366" w14:textId="77777777" w:rsidR="00E86D68" w:rsidRDefault="00E86D68" w:rsidP="00655A2E">
            <w:pPr>
              <w:pStyle w:val="TAL"/>
              <w:rPr>
                <w:rFonts w:cs="Arial"/>
                <w:szCs w:val="18"/>
              </w:rPr>
            </w:pPr>
            <w:proofErr w:type="spellStart"/>
            <w:r>
              <w:t>UeMobility</w:t>
            </w:r>
            <w:proofErr w:type="spellEnd"/>
          </w:p>
        </w:tc>
      </w:tr>
      <w:tr w:rsidR="00E86D68" w14:paraId="2DD0D10D"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tcPr>
          <w:p w14:paraId="13B3E35B" w14:textId="77777777" w:rsidR="00E86D68" w:rsidRDefault="00E86D68" w:rsidP="00655A2E">
            <w:pPr>
              <w:pStyle w:val="TAL"/>
            </w:pPr>
            <w:r>
              <w:rPr>
                <w:rFonts w:hint="eastAsia"/>
                <w:lang w:eastAsia="zh-CN"/>
              </w:rPr>
              <w:t>Uri</w:t>
            </w:r>
          </w:p>
        </w:tc>
        <w:tc>
          <w:tcPr>
            <w:tcW w:w="2382" w:type="dxa"/>
            <w:tcBorders>
              <w:top w:val="single" w:sz="4" w:space="0" w:color="auto"/>
              <w:left w:val="single" w:sz="4" w:space="0" w:color="auto"/>
              <w:bottom w:val="single" w:sz="4" w:space="0" w:color="auto"/>
              <w:right w:val="single" w:sz="4" w:space="0" w:color="auto"/>
            </w:tcBorders>
          </w:tcPr>
          <w:p w14:paraId="7725DCF7" w14:textId="77777777" w:rsidR="00E86D68" w:rsidRDefault="00E86D68" w:rsidP="00655A2E">
            <w:pPr>
              <w:pStyle w:val="TAL"/>
            </w:pPr>
            <w:r>
              <w:rPr>
                <w:rFonts w:hint="eastAsia"/>
                <w:lang w:eastAsia="zh-CN"/>
              </w:rPr>
              <w:t>3GPP TS 29.</w:t>
            </w:r>
            <w:r>
              <w:rPr>
                <w:lang w:val="en-US" w:eastAsia="zh-CN"/>
              </w:rPr>
              <w:t>571 [16]</w:t>
            </w:r>
          </w:p>
        </w:tc>
        <w:tc>
          <w:tcPr>
            <w:tcW w:w="2578" w:type="dxa"/>
            <w:gridSpan w:val="2"/>
            <w:tcBorders>
              <w:top w:val="single" w:sz="4" w:space="0" w:color="auto"/>
              <w:left w:val="single" w:sz="4" w:space="0" w:color="auto"/>
              <w:bottom w:val="single" w:sz="4" w:space="0" w:color="auto"/>
              <w:right w:val="single" w:sz="4" w:space="0" w:color="auto"/>
            </w:tcBorders>
          </w:tcPr>
          <w:p w14:paraId="029AF7CE" w14:textId="77777777" w:rsidR="00E86D68" w:rsidRDefault="00E86D68" w:rsidP="00655A2E">
            <w:pPr>
              <w:pStyle w:val="TAL"/>
              <w:rPr>
                <w:rFonts w:cs="Arial"/>
                <w:szCs w:val="18"/>
              </w:rPr>
            </w:pPr>
            <w:r>
              <w:t>Contains a URI.</w:t>
            </w:r>
          </w:p>
        </w:tc>
        <w:tc>
          <w:tcPr>
            <w:tcW w:w="1807" w:type="dxa"/>
            <w:tcBorders>
              <w:top w:val="single" w:sz="4" w:space="0" w:color="auto"/>
              <w:left w:val="single" w:sz="4" w:space="0" w:color="auto"/>
              <w:bottom w:val="single" w:sz="4" w:space="0" w:color="auto"/>
              <w:right w:val="single" w:sz="4" w:space="0" w:color="auto"/>
            </w:tcBorders>
          </w:tcPr>
          <w:p w14:paraId="0E2147EC" w14:textId="77777777" w:rsidR="00E86D68" w:rsidRDefault="00E86D68" w:rsidP="00655A2E">
            <w:pPr>
              <w:pStyle w:val="TAL"/>
              <w:rPr>
                <w:rFonts w:cs="Arial"/>
                <w:szCs w:val="18"/>
              </w:rPr>
            </w:pPr>
          </w:p>
        </w:tc>
      </w:tr>
      <w:tr w:rsidR="006A07A7" w14:paraId="4060DCAC" w14:textId="77777777" w:rsidTr="006A07A7">
        <w:trPr>
          <w:jc w:val="center"/>
          <w:ins w:id="54" w:author="Maria Liang r3" w:date="2021-05-26T15:13:00Z"/>
        </w:trPr>
        <w:tc>
          <w:tcPr>
            <w:tcW w:w="2657" w:type="dxa"/>
            <w:tcBorders>
              <w:top w:val="single" w:sz="4" w:space="0" w:color="auto"/>
              <w:left w:val="single" w:sz="4" w:space="0" w:color="auto"/>
              <w:bottom w:val="single" w:sz="4" w:space="0" w:color="auto"/>
              <w:right w:val="single" w:sz="4" w:space="0" w:color="auto"/>
            </w:tcBorders>
          </w:tcPr>
          <w:p w14:paraId="0F442D2F" w14:textId="77777777" w:rsidR="006A07A7" w:rsidRDefault="006A07A7" w:rsidP="00207C12">
            <w:pPr>
              <w:pStyle w:val="TAL"/>
              <w:rPr>
                <w:ins w:id="55" w:author="Maria Liang r3" w:date="2021-05-26T15:13:00Z"/>
                <w:lang w:eastAsia="zh-CN"/>
              </w:rPr>
            </w:pPr>
            <w:proofErr w:type="spellStart"/>
            <w:ins w:id="56" w:author="Maria Liang r3" w:date="2021-05-26T15:13:00Z">
              <w:r>
                <w:rPr>
                  <w:lang w:eastAsia="zh-CN"/>
                </w:rPr>
                <w:t>UserDataCongestionCollection</w:t>
              </w:r>
              <w:proofErr w:type="spellEnd"/>
            </w:ins>
          </w:p>
        </w:tc>
        <w:tc>
          <w:tcPr>
            <w:tcW w:w="2382" w:type="dxa"/>
            <w:tcBorders>
              <w:top w:val="single" w:sz="4" w:space="0" w:color="auto"/>
              <w:left w:val="single" w:sz="4" w:space="0" w:color="auto"/>
              <w:bottom w:val="single" w:sz="4" w:space="0" w:color="auto"/>
              <w:right w:val="single" w:sz="4" w:space="0" w:color="auto"/>
            </w:tcBorders>
          </w:tcPr>
          <w:p w14:paraId="4586306D" w14:textId="26BD90FB" w:rsidR="006A07A7" w:rsidRDefault="006A07A7" w:rsidP="00207C12">
            <w:pPr>
              <w:pStyle w:val="TAL"/>
              <w:rPr>
                <w:ins w:id="57" w:author="Maria Liang r3" w:date="2021-05-26T15:13:00Z"/>
                <w:lang w:eastAsia="zh-CN"/>
              </w:rPr>
            </w:pPr>
            <w:ins w:id="58" w:author="Maria Liang r3" w:date="2021-05-26T15:13:00Z">
              <w:r>
                <w:rPr>
                  <w:rFonts w:hint="eastAsia"/>
                  <w:lang w:eastAsia="zh-CN"/>
                </w:rPr>
                <w:t>3GPP TS 29.</w:t>
              </w:r>
              <w:r>
                <w:rPr>
                  <w:lang w:val="en-US" w:eastAsia="zh-CN"/>
                </w:rPr>
                <w:t>517 [18]</w:t>
              </w:r>
            </w:ins>
          </w:p>
        </w:tc>
        <w:tc>
          <w:tcPr>
            <w:tcW w:w="2578" w:type="dxa"/>
            <w:gridSpan w:val="2"/>
            <w:tcBorders>
              <w:top w:val="single" w:sz="4" w:space="0" w:color="auto"/>
              <w:left w:val="single" w:sz="4" w:space="0" w:color="auto"/>
              <w:bottom w:val="single" w:sz="4" w:space="0" w:color="auto"/>
              <w:right w:val="single" w:sz="4" w:space="0" w:color="auto"/>
            </w:tcBorders>
          </w:tcPr>
          <w:p w14:paraId="47FCA2F5" w14:textId="77777777" w:rsidR="006A07A7" w:rsidRDefault="006A07A7" w:rsidP="00207C12">
            <w:pPr>
              <w:pStyle w:val="TAL"/>
              <w:rPr>
                <w:ins w:id="59" w:author="Maria Liang r3" w:date="2021-05-26T15:13:00Z"/>
              </w:rPr>
            </w:pPr>
            <w:ins w:id="60" w:author="Maria Liang r3" w:date="2021-05-26T15:13:00Z">
              <w:r>
                <w:t>Contains User Data Congestion Analytics related information collection.</w:t>
              </w:r>
            </w:ins>
          </w:p>
        </w:tc>
        <w:tc>
          <w:tcPr>
            <w:tcW w:w="1807" w:type="dxa"/>
            <w:tcBorders>
              <w:top w:val="single" w:sz="4" w:space="0" w:color="auto"/>
              <w:left w:val="single" w:sz="4" w:space="0" w:color="auto"/>
              <w:bottom w:val="single" w:sz="4" w:space="0" w:color="auto"/>
              <w:right w:val="single" w:sz="4" w:space="0" w:color="auto"/>
            </w:tcBorders>
          </w:tcPr>
          <w:p w14:paraId="42047748" w14:textId="1B855711" w:rsidR="006A07A7" w:rsidRPr="006A07A7" w:rsidRDefault="006A07A7" w:rsidP="00207C12">
            <w:pPr>
              <w:pStyle w:val="TAL"/>
              <w:rPr>
                <w:ins w:id="61" w:author="Maria Liang r3" w:date="2021-05-26T15:13:00Z"/>
                <w:rFonts w:cs="Arial"/>
                <w:szCs w:val="18"/>
              </w:rPr>
            </w:pPr>
            <w:proofErr w:type="spellStart"/>
            <w:ins w:id="62" w:author="Maria Liang r3" w:date="2021-05-26T15:14:00Z">
              <w:r w:rsidRPr="004B60EA">
                <w:rPr>
                  <w:rFonts w:cs="Arial"/>
                  <w:szCs w:val="18"/>
                </w:rPr>
                <w:t>UserDataCongestion</w:t>
              </w:r>
            </w:ins>
            <w:proofErr w:type="spellEnd"/>
          </w:p>
        </w:tc>
      </w:tr>
    </w:tbl>
    <w:p w14:paraId="2B5E0895" w14:textId="562F36BA" w:rsidR="00D87948" w:rsidRDefault="00D87948" w:rsidP="00A81195"/>
    <w:p w14:paraId="4434BDDF" w14:textId="13AF3C1E" w:rsidR="00D87948" w:rsidRPr="008C6891" w:rsidRDefault="00D87948" w:rsidP="00D8794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F6101F">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2CD8291" w14:textId="77777777" w:rsidR="00E86D68" w:rsidRDefault="00E86D68" w:rsidP="00E86D68">
      <w:pPr>
        <w:pStyle w:val="Heading5"/>
      </w:pPr>
      <w:bookmarkStart w:id="63" w:name="_Toc34228232"/>
      <w:bookmarkStart w:id="64" w:name="_Toc36041635"/>
      <w:bookmarkStart w:id="65" w:name="_Toc36041791"/>
      <w:bookmarkStart w:id="66" w:name="_Toc44680228"/>
      <w:bookmarkStart w:id="67" w:name="_Toc45134825"/>
      <w:bookmarkStart w:id="68" w:name="_Toc49583710"/>
      <w:bookmarkStart w:id="69" w:name="_Toc51764147"/>
      <w:bookmarkStart w:id="70" w:name="_Toc58838822"/>
      <w:bookmarkStart w:id="71" w:name="_Toc59020137"/>
      <w:bookmarkStart w:id="72" w:name="_Toc59020224"/>
      <w:bookmarkStart w:id="73" w:name="_Toc68170888"/>
      <w:r>
        <w:t>5.1.6.2.4</w:t>
      </w:r>
      <w:r>
        <w:tab/>
        <w:t xml:space="preserve">Type: </w:t>
      </w:r>
      <w:proofErr w:type="spellStart"/>
      <w:r>
        <w:t>NefEventNotification</w:t>
      </w:r>
      <w:bookmarkEnd w:id="63"/>
      <w:bookmarkEnd w:id="64"/>
      <w:bookmarkEnd w:id="65"/>
      <w:bookmarkEnd w:id="66"/>
      <w:bookmarkEnd w:id="67"/>
      <w:bookmarkEnd w:id="68"/>
      <w:bookmarkEnd w:id="69"/>
      <w:bookmarkEnd w:id="70"/>
      <w:bookmarkEnd w:id="71"/>
      <w:bookmarkEnd w:id="72"/>
      <w:bookmarkEnd w:id="73"/>
      <w:proofErr w:type="spellEnd"/>
    </w:p>
    <w:p w14:paraId="3116D8EE" w14:textId="77777777" w:rsidR="00E86D68" w:rsidRDefault="00E86D68" w:rsidP="00E86D68">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w:t>
      </w:r>
      <w:proofErr w:type="spellStart"/>
      <w:r>
        <w:rPr>
          <w:lang w:val="fr-FR"/>
        </w:rPr>
        <w:t>NefEventNotification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86D68" w14:paraId="120F9E6B"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48CFDA6" w14:textId="77777777" w:rsidR="00E86D68" w:rsidRDefault="00E86D68" w:rsidP="00655A2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EBA551" w14:textId="77777777" w:rsidR="00E86D68" w:rsidRDefault="00E86D68" w:rsidP="00655A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31F05D" w14:textId="77777777" w:rsidR="00E86D68" w:rsidRDefault="00E86D68" w:rsidP="00655A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DEF4C0" w14:textId="77777777" w:rsidR="00E86D68" w:rsidRDefault="00E86D68" w:rsidP="00655A2E">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0606934" w14:textId="77777777" w:rsidR="00E86D68" w:rsidRDefault="00E86D68" w:rsidP="00655A2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DB0C8AE" w14:textId="77777777" w:rsidR="00E86D68" w:rsidRDefault="00E86D68" w:rsidP="00655A2E">
            <w:pPr>
              <w:pStyle w:val="TAH"/>
              <w:rPr>
                <w:rFonts w:cs="Arial"/>
                <w:szCs w:val="18"/>
              </w:rPr>
            </w:pPr>
            <w:r>
              <w:rPr>
                <w:rFonts w:cs="Arial"/>
                <w:szCs w:val="18"/>
              </w:rPr>
              <w:t>Applicability</w:t>
            </w:r>
          </w:p>
        </w:tc>
      </w:tr>
      <w:tr w:rsidR="00E86D68" w14:paraId="502C5C61"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tcPr>
          <w:p w14:paraId="7C3D353A" w14:textId="77777777" w:rsidR="00E86D68" w:rsidRDefault="00E86D68" w:rsidP="00655A2E">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532FE16A" w14:textId="77777777" w:rsidR="00E86D68" w:rsidRDefault="00E86D68" w:rsidP="00655A2E">
            <w:pPr>
              <w:pStyle w:val="TAL"/>
            </w:pPr>
            <w:proofErr w:type="spellStart"/>
            <w:r>
              <w:t>NefEvent</w:t>
            </w:r>
            <w:proofErr w:type="spellEnd"/>
          </w:p>
        </w:tc>
        <w:tc>
          <w:tcPr>
            <w:tcW w:w="425" w:type="dxa"/>
            <w:tcBorders>
              <w:top w:val="single" w:sz="4" w:space="0" w:color="auto"/>
              <w:left w:val="single" w:sz="4" w:space="0" w:color="auto"/>
              <w:bottom w:val="single" w:sz="4" w:space="0" w:color="auto"/>
              <w:right w:val="single" w:sz="4" w:space="0" w:color="auto"/>
            </w:tcBorders>
          </w:tcPr>
          <w:p w14:paraId="6EE77659" w14:textId="77777777" w:rsidR="00E86D68" w:rsidRDefault="00E86D68" w:rsidP="00655A2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B4222D" w14:textId="77777777" w:rsidR="00E86D68" w:rsidRDefault="00E86D68" w:rsidP="00655A2E">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598FFD46" w14:textId="77777777" w:rsidR="00E86D68" w:rsidRDefault="00E86D68" w:rsidP="00655A2E">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03F459F9" w14:textId="77777777" w:rsidR="00E86D68" w:rsidRDefault="00E86D68" w:rsidP="00655A2E">
            <w:pPr>
              <w:pStyle w:val="TAL"/>
              <w:rPr>
                <w:rFonts w:cs="Arial"/>
                <w:szCs w:val="18"/>
              </w:rPr>
            </w:pPr>
          </w:p>
        </w:tc>
      </w:tr>
      <w:tr w:rsidR="00E86D68" w14:paraId="58564C79"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tcPr>
          <w:p w14:paraId="50E0D48C" w14:textId="77777777" w:rsidR="00E86D68" w:rsidRDefault="00E86D68" w:rsidP="00655A2E">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C46DA7F" w14:textId="77777777" w:rsidR="00E86D68" w:rsidRDefault="00E86D68" w:rsidP="00655A2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5391999" w14:textId="77777777" w:rsidR="00E86D68" w:rsidRDefault="00E86D68" w:rsidP="00655A2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97C5CC" w14:textId="77777777" w:rsidR="00E86D68" w:rsidRDefault="00E86D68" w:rsidP="00655A2E">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B8BD3F6" w14:textId="77777777" w:rsidR="00E86D68" w:rsidRDefault="00E86D68" w:rsidP="00655A2E">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4E4F6EB1" w14:textId="77777777" w:rsidR="00E86D68" w:rsidRDefault="00E86D68" w:rsidP="00655A2E">
            <w:pPr>
              <w:pStyle w:val="TAL"/>
              <w:rPr>
                <w:rFonts w:cs="Arial"/>
                <w:szCs w:val="18"/>
              </w:rPr>
            </w:pPr>
          </w:p>
        </w:tc>
      </w:tr>
      <w:tr w:rsidR="00E86D68" w14:paraId="4F9BCB6D"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tcPr>
          <w:p w14:paraId="01C0A570" w14:textId="77777777" w:rsidR="00E86D68" w:rsidRDefault="00E86D68" w:rsidP="00655A2E">
            <w:pPr>
              <w:pStyle w:val="TAL"/>
            </w:pPr>
            <w:proofErr w:type="spellStart"/>
            <w:r>
              <w:t>svcExprcInfos</w:t>
            </w:r>
            <w:proofErr w:type="spellEnd"/>
          </w:p>
        </w:tc>
        <w:tc>
          <w:tcPr>
            <w:tcW w:w="1559" w:type="dxa"/>
            <w:tcBorders>
              <w:top w:val="single" w:sz="4" w:space="0" w:color="auto"/>
              <w:left w:val="single" w:sz="4" w:space="0" w:color="auto"/>
              <w:bottom w:val="single" w:sz="4" w:space="0" w:color="auto"/>
              <w:right w:val="single" w:sz="4" w:space="0" w:color="auto"/>
            </w:tcBorders>
          </w:tcPr>
          <w:p w14:paraId="5697673E" w14:textId="77777777" w:rsidR="00E86D68" w:rsidRDefault="00E86D68" w:rsidP="00655A2E">
            <w:pPr>
              <w:pStyle w:val="TAL"/>
            </w:pPr>
            <w:proofErr w:type="gramStart"/>
            <w:r>
              <w:t>array(</w:t>
            </w:r>
            <w:proofErr w:type="spellStart"/>
            <w:proofErr w:type="gramEnd"/>
            <w:r>
              <w:t>ServiceExperienceInfo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960A027" w14:textId="77777777" w:rsidR="00E86D68" w:rsidRDefault="00E86D68" w:rsidP="00655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ECAE7D" w14:textId="77777777" w:rsidR="00E86D68" w:rsidRDefault="00E86D68" w:rsidP="00655A2E">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4EEE5B3" w14:textId="77777777" w:rsidR="00E86D68" w:rsidRDefault="00E86D68" w:rsidP="00655A2E">
            <w:pPr>
              <w:pStyle w:val="TAL"/>
              <w:rPr>
                <w:rFonts w:cs="Arial"/>
                <w:szCs w:val="18"/>
              </w:rPr>
            </w:pPr>
            <w:r>
              <w:rPr>
                <w:rFonts w:cs="Arial"/>
                <w:szCs w:val="18"/>
              </w:rPr>
              <w:t>Contains the service experience information.</w:t>
            </w:r>
          </w:p>
          <w:p w14:paraId="1BEEDA46" w14:textId="77777777" w:rsidR="00E86D68" w:rsidRDefault="00E86D68" w:rsidP="00655A2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35386587" w14:textId="77777777" w:rsidR="00E86D68" w:rsidRDefault="00E86D68" w:rsidP="00655A2E">
            <w:pPr>
              <w:pStyle w:val="TAL"/>
              <w:rPr>
                <w:rFonts w:cs="Arial"/>
                <w:szCs w:val="18"/>
              </w:rPr>
            </w:pPr>
            <w:proofErr w:type="spellStart"/>
            <w:r>
              <w:rPr>
                <w:rFonts w:cs="Arial"/>
                <w:szCs w:val="18"/>
              </w:rPr>
              <w:t>ServiceExperience</w:t>
            </w:r>
            <w:proofErr w:type="spellEnd"/>
          </w:p>
        </w:tc>
      </w:tr>
      <w:tr w:rsidR="00E86D68" w14:paraId="226554C0"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tcPr>
          <w:p w14:paraId="26D7F735" w14:textId="77777777" w:rsidR="00E86D68" w:rsidRDefault="00E86D68" w:rsidP="00655A2E">
            <w:pPr>
              <w:pStyle w:val="TAL"/>
            </w:pPr>
            <w:proofErr w:type="spellStart"/>
            <w:r>
              <w:t>ueMobilityInfos</w:t>
            </w:r>
            <w:proofErr w:type="spellEnd"/>
          </w:p>
        </w:tc>
        <w:tc>
          <w:tcPr>
            <w:tcW w:w="1559" w:type="dxa"/>
            <w:tcBorders>
              <w:top w:val="single" w:sz="4" w:space="0" w:color="auto"/>
              <w:left w:val="single" w:sz="4" w:space="0" w:color="auto"/>
              <w:bottom w:val="single" w:sz="4" w:space="0" w:color="auto"/>
              <w:right w:val="single" w:sz="4" w:space="0" w:color="auto"/>
            </w:tcBorders>
          </w:tcPr>
          <w:p w14:paraId="4633613A" w14:textId="77777777" w:rsidR="00E86D68" w:rsidRDefault="00E86D68" w:rsidP="00655A2E">
            <w:pPr>
              <w:pStyle w:val="TAL"/>
            </w:pPr>
            <w:proofErr w:type="gramStart"/>
            <w:r>
              <w:t>array(</w:t>
            </w:r>
            <w:proofErr w:type="spellStart"/>
            <w:proofErr w:type="gramEnd"/>
            <w:r>
              <w:t>UeMobilityInfo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C25D805" w14:textId="77777777" w:rsidR="00E86D68" w:rsidRDefault="00E86D68" w:rsidP="00655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D0B84" w14:textId="77777777" w:rsidR="00E86D68" w:rsidRDefault="00E86D68" w:rsidP="00655A2E">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50F764F" w14:textId="77777777" w:rsidR="00E86D68" w:rsidRDefault="00E86D68" w:rsidP="00655A2E">
            <w:pPr>
              <w:pStyle w:val="TAL"/>
              <w:rPr>
                <w:rFonts w:cs="Arial"/>
                <w:szCs w:val="18"/>
              </w:rPr>
            </w:pPr>
            <w:r>
              <w:rPr>
                <w:rFonts w:cs="Arial"/>
                <w:szCs w:val="18"/>
              </w:rPr>
              <w:t>Contains the UE mobility information.</w:t>
            </w:r>
          </w:p>
          <w:p w14:paraId="7D3A86BE" w14:textId="77777777" w:rsidR="00E86D68" w:rsidRDefault="00E86D68" w:rsidP="00655A2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49502341" w14:textId="77777777" w:rsidR="00E86D68" w:rsidRDefault="00E86D68" w:rsidP="00655A2E">
            <w:pPr>
              <w:pStyle w:val="TAL"/>
              <w:rPr>
                <w:rFonts w:cs="Arial"/>
                <w:szCs w:val="18"/>
              </w:rPr>
            </w:pPr>
            <w:proofErr w:type="spellStart"/>
            <w:r>
              <w:t>UeMobility</w:t>
            </w:r>
            <w:proofErr w:type="spellEnd"/>
          </w:p>
        </w:tc>
      </w:tr>
      <w:tr w:rsidR="00E86D68" w14:paraId="5AC26265"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tcPr>
          <w:p w14:paraId="2470FEF3" w14:textId="77777777" w:rsidR="00E86D68" w:rsidRDefault="00E86D68" w:rsidP="00655A2E">
            <w:pPr>
              <w:pStyle w:val="TAL"/>
            </w:pPr>
            <w:proofErr w:type="spellStart"/>
            <w:r>
              <w:t>ueCommInfos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DF188C5" w14:textId="77777777" w:rsidR="00E86D68" w:rsidRDefault="00E86D68" w:rsidP="00655A2E">
            <w:pPr>
              <w:pStyle w:val="TAL"/>
            </w:pPr>
            <w:proofErr w:type="gramStart"/>
            <w:r>
              <w:t>array(</w:t>
            </w:r>
            <w:proofErr w:type="spellStart"/>
            <w:proofErr w:type="gramEnd"/>
            <w:r>
              <w:t>UeCommunicationInfo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618B4E6" w14:textId="77777777" w:rsidR="00E86D68" w:rsidRDefault="00E86D68" w:rsidP="00655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E0B266" w14:textId="77777777" w:rsidR="00E86D68" w:rsidRDefault="00E86D68" w:rsidP="00655A2E">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328BA8A" w14:textId="77777777" w:rsidR="00E86D68" w:rsidRDefault="00E86D68" w:rsidP="00655A2E">
            <w:pPr>
              <w:pStyle w:val="TAL"/>
              <w:rPr>
                <w:rFonts w:cs="Arial"/>
                <w:szCs w:val="18"/>
              </w:rPr>
            </w:pPr>
            <w:r>
              <w:rPr>
                <w:rFonts w:cs="Arial"/>
                <w:szCs w:val="18"/>
              </w:rPr>
              <w:t>Contains the application communication information.</w:t>
            </w:r>
          </w:p>
          <w:p w14:paraId="6C88FE8C" w14:textId="77777777" w:rsidR="00E86D68" w:rsidRDefault="00E86D68" w:rsidP="00655A2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5E9A2676" w14:textId="77777777" w:rsidR="00E86D68" w:rsidRDefault="00E86D68" w:rsidP="00655A2E">
            <w:pPr>
              <w:pStyle w:val="TAL"/>
            </w:pPr>
            <w:proofErr w:type="spellStart"/>
            <w:r>
              <w:t>UeCommunication</w:t>
            </w:r>
            <w:proofErr w:type="spellEnd"/>
          </w:p>
        </w:tc>
      </w:tr>
      <w:tr w:rsidR="00E86D68" w14:paraId="32FC26FF"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tcPr>
          <w:p w14:paraId="6E459B40" w14:textId="77777777" w:rsidR="00E86D68" w:rsidRDefault="00E86D68" w:rsidP="00655A2E">
            <w:pPr>
              <w:pStyle w:val="TAL"/>
            </w:pPr>
            <w:proofErr w:type="spellStart"/>
            <w:r>
              <w:t>excepInfos</w:t>
            </w:r>
            <w:proofErr w:type="spellEnd"/>
          </w:p>
        </w:tc>
        <w:tc>
          <w:tcPr>
            <w:tcW w:w="1559" w:type="dxa"/>
            <w:tcBorders>
              <w:top w:val="single" w:sz="4" w:space="0" w:color="auto"/>
              <w:left w:val="single" w:sz="4" w:space="0" w:color="auto"/>
              <w:bottom w:val="single" w:sz="4" w:space="0" w:color="auto"/>
              <w:right w:val="single" w:sz="4" w:space="0" w:color="auto"/>
            </w:tcBorders>
          </w:tcPr>
          <w:p w14:paraId="7F61C8ED" w14:textId="77777777" w:rsidR="00E86D68" w:rsidRDefault="00E86D68" w:rsidP="00655A2E">
            <w:pPr>
              <w:pStyle w:val="TAL"/>
            </w:pPr>
            <w:proofErr w:type="gramStart"/>
            <w:r>
              <w:t>array(</w:t>
            </w:r>
            <w:proofErr w:type="spellStart"/>
            <w:proofErr w:type="gramEnd"/>
            <w:r>
              <w:t>ExceptionInfo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6634D7" w14:textId="77777777" w:rsidR="00E86D68" w:rsidRDefault="00E86D68" w:rsidP="00655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D0608FB" w14:textId="77777777" w:rsidR="00E86D68" w:rsidRDefault="00E86D68" w:rsidP="00655A2E">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B9335BE" w14:textId="77777777" w:rsidR="00E86D68" w:rsidRDefault="00E86D68" w:rsidP="00655A2E">
            <w:pPr>
              <w:pStyle w:val="TAL"/>
              <w:rPr>
                <w:rFonts w:cs="Arial"/>
                <w:szCs w:val="18"/>
              </w:rPr>
            </w:pPr>
            <w:r>
              <w:rPr>
                <w:rFonts w:cs="Arial"/>
                <w:szCs w:val="18"/>
              </w:rPr>
              <w:t xml:space="preserve">Each element represents the exception information for a service flow. </w:t>
            </w:r>
          </w:p>
          <w:p w14:paraId="2981621D" w14:textId="77777777" w:rsidR="00E86D68" w:rsidRDefault="00E86D68" w:rsidP="00655A2E">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639DACD4" w14:textId="77777777" w:rsidR="00E86D68" w:rsidRDefault="00E86D68" w:rsidP="00655A2E">
            <w:pPr>
              <w:pStyle w:val="TAL"/>
            </w:pPr>
            <w:r>
              <w:t>Exceptions</w:t>
            </w:r>
          </w:p>
        </w:tc>
      </w:tr>
      <w:tr w:rsidR="004B60EA" w14:paraId="14D6D238" w14:textId="77777777" w:rsidTr="004B60EA">
        <w:trPr>
          <w:jc w:val="center"/>
          <w:ins w:id="74" w:author="Maria Liang" w:date="2021-05-13T16:32:00Z"/>
        </w:trPr>
        <w:tc>
          <w:tcPr>
            <w:tcW w:w="1531" w:type="dxa"/>
            <w:tcBorders>
              <w:top w:val="single" w:sz="4" w:space="0" w:color="auto"/>
              <w:left w:val="single" w:sz="4" w:space="0" w:color="auto"/>
              <w:bottom w:val="single" w:sz="4" w:space="0" w:color="auto"/>
              <w:right w:val="single" w:sz="4" w:space="0" w:color="auto"/>
            </w:tcBorders>
          </w:tcPr>
          <w:p w14:paraId="4A512878" w14:textId="77777777" w:rsidR="004B60EA" w:rsidRDefault="004B60EA" w:rsidP="00655A2E">
            <w:pPr>
              <w:pStyle w:val="TAL"/>
              <w:rPr>
                <w:ins w:id="75" w:author="Maria Liang" w:date="2021-05-13T16:32:00Z"/>
              </w:rPr>
            </w:pPr>
            <w:proofErr w:type="spellStart"/>
            <w:ins w:id="76" w:author="Maria Liang" w:date="2021-05-13T16:32:00Z">
              <w:r>
                <w:t>congestionInfos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68A5A96" w14:textId="629AE46A" w:rsidR="004B60EA" w:rsidRDefault="004B60EA" w:rsidP="00655A2E">
            <w:pPr>
              <w:pStyle w:val="TAL"/>
              <w:rPr>
                <w:ins w:id="77" w:author="Maria Liang" w:date="2021-05-13T16:32:00Z"/>
              </w:rPr>
            </w:pPr>
            <w:proofErr w:type="gramStart"/>
            <w:ins w:id="78" w:author="Maria Liang" w:date="2021-05-13T16:32:00Z">
              <w:r>
                <w:t>array(</w:t>
              </w:r>
              <w:proofErr w:type="spellStart"/>
              <w:proofErr w:type="gramEnd"/>
              <w:r>
                <w:t>UserDataCongestion</w:t>
              </w:r>
            </w:ins>
            <w:ins w:id="79" w:author="Maria Liang r2" w:date="2021-05-21T19:08:00Z">
              <w:r w:rsidR="002C3FA4">
                <w:t>Collection</w:t>
              </w:r>
            </w:ins>
            <w:proofErr w:type="spellEnd"/>
            <w:ins w:id="80" w:author="Maria Liang" w:date="2021-05-13T16:32:00Z">
              <w:r>
                <w:t>)</w:t>
              </w:r>
            </w:ins>
          </w:p>
        </w:tc>
        <w:tc>
          <w:tcPr>
            <w:tcW w:w="425" w:type="dxa"/>
            <w:tcBorders>
              <w:top w:val="single" w:sz="4" w:space="0" w:color="auto"/>
              <w:left w:val="single" w:sz="4" w:space="0" w:color="auto"/>
              <w:bottom w:val="single" w:sz="4" w:space="0" w:color="auto"/>
              <w:right w:val="single" w:sz="4" w:space="0" w:color="auto"/>
            </w:tcBorders>
          </w:tcPr>
          <w:p w14:paraId="24C201EA" w14:textId="77777777" w:rsidR="004B60EA" w:rsidRDefault="004B60EA" w:rsidP="00655A2E">
            <w:pPr>
              <w:pStyle w:val="TAC"/>
              <w:rPr>
                <w:ins w:id="81" w:author="Maria Liang" w:date="2021-05-13T16:32:00Z"/>
              </w:rPr>
            </w:pPr>
            <w:ins w:id="82" w:author="Maria Liang" w:date="2021-05-13T16:32:00Z">
              <w:r>
                <w:t>C</w:t>
              </w:r>
            </w:ins>
          </w:p>
        </w:tc>
        <w:tc>
          <w:tcPr>
            <w:tcW w:w="1134" w:type="dxa"/>
            <w:tcBorders>
              <w:top w:val="single" w:sz="4" w:space="0" w:color="auto"/>
              <w:left w:val="single" w:sz="4" w:space="0" w:color="auto"/>
              <w:bottom w:val="single" w:sz="4" w:space="0" w:color="auto"/>
              <w:right w:val="single" w:sz="4" w:space="0" w:color="auto"/>
            </w:tcBorders>
          </w:tcPr>
          <w:p w14:paraId="41D0242E" w14:textId="77777777" w:rsidR="004B60EA" w:rsidRDefault="004B60EA" w:rsidP="00655A2E">
            <w:pPr>
              <w:pStyle w:val="TAL"/>
              <w:rPr>
                <w:ins w:id="83" w:author="Maria Liang" w:date="2021-05-13T16:32:00Z"/>
              </w:rPr>
            </w:pPr>
            <w:proofErr w:type="gramStart"/>
            <w:ins w:id="84" w:author="Maria Liang" w:date="2021-05-13T16:32: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6908DF10" w14:textId="77777777" w:rsidR="004B60EA" w:rsidRDefault="004B60EA" w:rsidP="00655A2E">
            <w:pPr>
              <w:pStyle w:val="TAL"/>
              <w:rPr>
                <w:ins w:id="85" w:author="Maria Liang" w:date="2021-05-13T16:32:00Z"/>
                <w:rFonts w:cs="Arial"/>
                <w:szCs w:val="18"/>
              </w:rPr>
            </w:pPr>
            <w:ins w:id="86" w:author="Maria Liang" w:date="2021-05-13T16:32:00Z">
              <w:r>
                <w:rPr>
                  <w:rFonts w:cs="Arial"/>
                  <w:szCs w:val="18"/>
                </w:rPr>
                <w:t xml:space="preserve">Each element represents the user data congestion information for an AF application. </w:t>
              </w:r>
            </w:ins>
          </w:p>
          <w:p w14:paraId="1462474D" w14:textId="52520721" w:rsidR="004B60EA" w:rsidRDefault="004B60EA" w:rsidP="00655A2E">
            <w:pPr>
              <w:pStyle w:val="TAL"/>
              <w:rPr>
                <w:ins w:id="87" w:author="Maria Liang" w:date="2021-05-13T16:32:00Z"/>
                <w:rFonts w:cs="Arial"/>
                <w:szCs w:val="18"/>
              </w:rPr>
            </w:pPr>
            <w:ins w:id="88" w:author="Maria Liang" w:date="2021-05-13T16:32:00Z">
              <w:r>
                <w:rPr>
                  <w:rFonts w:cs="Arial"/>
                  <w:szCs w:val="18"/>
                </w:rPr>
                <w:t>Shall be present if the "event" attribute sets to "USER_</w:t>
              </w:r>
            </w:ins>
            <w:ins w:id="89" w:author="Maria Liang r1" w:date="2021-05-20T23:14:00Z">
              <w:r w:rsidR="002A3B67">
                <w:rPr>
                  <w:rFonts w:cs="Arial"/>
                  <w:szCs w:val="18"/>
                </w:rPr>
                <w:t>DATA</w:t>
              </w:r>
            </w:ins>
            <w:ins w:id="90" w:author="Maria Liang r1" w:date="2021-05-20T23:15:00Z">
              <w:r w:rsidR="002A3B67">
                <w:rPr>
                  <w:rFonts w:cs="Arial"/>
                  <w:szCs w:val="18"/>
                </w:rPr>
                <w:t>_CONGESTION</w:t>
              </w:r>
            </w:ins>
            <w:ins w:id="91" w:author="Maria Liang" w:date="2021-05-13T16:32:00Z">
              <w:r>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19560A53" w14:textId="77777777" w:rsidR="004B60EA" w:rsidRDefault="004B60EA" w:rsidP="00655A2E">
            <w:pPr>
              <w:pStyle w:val="TAL"/>
              <w:rPr>
                <w:ins w:id="92" w:author="Maria Liang" w:date="2021-05-13T16:32:00Z"/>
              </w:rPr>
            </w:pPr>
            <w:proofErr w:type="spellStart"/>
            <w:ins w:id="93" w:author="Maria Liang" w:date="2021-05-13T16:32:00Z">
              <w:r>
                <w:t>UserDataCongestion</w:t>
              </w:r>
              <w:proofErr w:type="spellEnd"/>
            </w:ins>
          </w:p>
        </w:tc>
      </w:tr>
    </w:tbl>
    <w:p w14:paraId="081FD7B0" w14:textId="77777777" w:rsidR="00054CC0" w:rsidRPr="00D87948" w:rsidRDefault="00054CC0" w:rsidP="00A81195">
      <w:pPr>
        <w:rPr>
          <w:lang w:val="es-ES"/>
        </w:rPr>
      </w:pPr>
    </w:p>
    <w:p w14:paraId="57E69C39" w14:textId="18D8D5D2" w:rsidR="00D87948" w:rsidRPr="008C6891" w:rsidRDefault="00D87948" w:rsidP="00D8794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94" w:name="_Hlk71812052"/>
      <w:r w:rsidRPr="008C6891">
        <w:rPr>
          <w:rFonts w:eastAsia="DengXian"/>
          <w:noProof/>
          <w:color w:val="0000FF"/>
          <w:sz w:val="28"/>
          <w:szCs w:val="28"/>
        </w:rPr>
        <w:t xml:space="preserve">*** </w:t>
      </w:r>
      <w:r w:rsidR="00F6101F">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69E87805" w14:textId="77777777" w:rsidR="004B60EA" w:rsidRDefault="004B60EA" w:rsidP="004B60EA">
      <w:pPr>
        <w:pStyle w:val="Heading5"/>
      </w:pPr>
      <w:bookmarkStart w:id="95" w:name="_Toc34228243"/>
      <w:bookmarkStart w:id="96" w:name="_Toc36041646"/>
      <w:bookmarkStart w:id="97" w:name="_Toc36041802"/>
      <w:bookmarkStart w:id="98" w:name="_Toc44680239"/>
      <w:bookmarkStart w:id="99" w:name="_Toc45134836"/>
      <w:bookmarkStart w:id="100" w:name="_Toc49583721"/>
      <w:bookmarkStart w:id="101" w:name="_Toc51764158"/>
      <w:bookmarkStart w:id="102" w:name="_Toc58838833"/>
      <w:bookmarkStart w:id="103" w:name="_Toc59020148"/>
      <w:bookmarkStart w:id="104" w:name="_Toc59020235"/>
      <w:bookmarkStart w:id="105" w:name="_Toc68170899"/>
      <w:bookmarkEnd w:id="94"/>
      <w:r>
        <w:t>5.1.6.3.3</w:t>
      </w:r>
      <w:r>
        <w:tab/>
        <w:t xml:space="preserve">Enumeration: </w:t>
      </w:r>
      <w:proofErr w:type="spellStart"/>
      <w:r>
        <w:t>NefEvent</w:t>
      </w:r>
      <w:bookmarkEnd w:id="95"/>
      <w:bookmarkEnd w:id="96"/>
      <w:bookmarkEnd w:id="97"/>
      <w:bookmarkEnd w:id="98"/>
      <w:bookmarkEnd w:id="99"/>
      <w:bookmarkEnd w:id="100"/>
      <w:bookmarkEnd w:id="101"/>
      <w:bookmarkEnd w:id="102"/>
      <w:bookmarkEnd w:id="103"/>
      <w:bookmarkEnd w:id="104"/>
      <w:bookmarkEnd w:id="105"/>
      <w:proofErr w:type="spellEnd"/>
    </w:p>
    <w:p w14:paraId="16515879" w14:textId="77777777" w:rsidR="004B60EA" w:rsidRDefault="004B60EA" w:rsidP="004B60EA">
      <w:r>
        <w:t xml:space="preserve">The enumeration </w:t>
      </w:r>
      <w:proofErr w:type="spellStart"/>
      <w:r>
        <w:t>NefEvent</w:t>
      </w:r>
      <w:proofErr w:type="spellEnd"/>
      <w:r>
        <w:t xml:space="preserve"> represents the observed event requested by the NF service consumer to be monitored. It shall comply with the provisions defined in table 5.1.6.3.3-1.</w:t>
      </w:r>
    </w:p>
    <w:p w14:paraId="49BBC8B6" w14:textId="77777777" w:rsidR="004B60EA" w:rsidRDefault="004B60EA" w:rsidP="004B60EA">
      <w:pPr>
        <w:pStyle w:val="TH"/>
      </w:pPr>
      <w:r>
        <w:t xml:space="preserve">Table 5.1.6.3.3-1: Enumeration </w:t>
      </w:r>
      <w:proofErr w:type="spellStart"/>
      <w:r>
        <w:t>NefEvent</w:t>
      </w:r>
      <w:proofErr w:type="spellEnd"/>
    </w:p>
    <w:tbl>
      <w:tblPr>
        <w:tblW w:w="5050" w:type="pct"/>
        <w:tblCellMar>
          <w:left w:w="0" w:type="dxa"/>
          <w:right w:w="0" w:type="dxa"/>
        </w:tblCellMar>
        <w:tblLook w:val="04A0" w:firstRow="1" w:lastRow="0" w:firstColumn="1" w:lastColumn="0" w:noHBand="0" w:noVBand="1"/>
      </w:tblPr>
      <w:tblGrid>
        <w:gridCol w:w="2607"/>
        <w:gridCol w:w="4758"/>
        <w:gridCol w:w="2350"/>
      </w:tblGrid>
      <w:tr w:rsidR="004B60EA" w14:paraId="0E19AF13" w14:textId="77777777" w:rsidTr="00655A2E">
        <w:tc>
          <w:tcPr>
            <w:tcW w:w="1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0FD525" w14:textId="77777777" w:rsidR="004B60EA" w:rsidRDefault="004B60EA" w:rsidP="00655A2E">
            <w:pPr>
              <w:pStyle w:val="TAH"/>
            </w:pPr>
            <w:r>
              <w:t>Enumeration value</w:t>
            </w:r>
          </w:p>
        </w:tc>
        <w:tc>
          <w:tcPr>
            <w:tcW w:w="25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E70BCEA" w14:textId="77777777" w:rsidR="004B60EA" w:rsidRDefault="004B60EA" w:rsidP="00655A2E">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360C39FF" w14:textId="77777777" w:rsidR="004B60EA" w:rsidRDefault="004B60EA" w:rsidP="00655A2E">
            <w:pPr>
              <w:pStyle w:val="TAH"/>
            </w:pPr>
            <w:r>
              <w:t>Applicability</w:t>
            </w:r>
          </w:p>
        </w:tc>
      </w:tr>
      <w:tr w:rsidR="004B60EA" w14:paraId="203711F9" w14:textId="77777777" w:rsidTr="00655A2E">
        <w:tc>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E31AA" w14:textId="77777777" w:rsidR="004B60EA" w:rsidRDefault="004B60EA" w:rsidP="00655A2E">
            <w:pPr>
              <w:pStyle w:val="TAL"/>
            </w:pPr>
            <w:r>
              <w:rPr>
                <w:noProof/>
              </w:rPr>
              <w:t>SVC_EXPERIENCE</w:t>
            </w:r>
          </w:p>
        </w:tc>
        <w:tc>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3FE5A" w14:textId="77777777" w:rsidR="004B60EA" w:rsidRDefault="004B60EA" w:rsidP="00655A2E">
            <w:pPr>
              <w:pStyle w:val="TAL"/>
            </w:pPr>
            <w:r>
              <w:t>Indicates that the observed event is service experience.</w:t>
            </w:r>
          </w:p>
        </w:tc>
        <w:tc>
          <w:tcPr>
            <w:tcW w:w="1278" w:type="pct"/>
            <w:tcBorders>
              <w:top w:val="single" w:sz="8" w:space="0" w:color="auto"/>
              <w:left w:val="nil"/>
              <w:bottom w:val="single" w:sz="8" w:space="0" w:color="auto"/>
              <w:right w:val="single" w:sz="8" w:space="0" w:color="auto"/>
            </w:tcBorders>
          </w:tcPr>
          <w:p w14:paraId="6061BA5B" w14:textId="77777777" w:rsidR="004B60EA" w:rsidRDefault="004B60EA" w:rsidP="00655A2E">
            <w:pPr>
              <w:pStyle w:val="TAL"/>
            </w:pPr>
            <w:proofErr w:type="spellStart"/>
            <w:r>
              <w:t>ServiceExperience</w:t>
            </w:r>
            <w:proofErr w:type="spellEnd"/>
          </w:p>
        </w:tc>
      </w:tr>
      <w:tr w:rsidR="004B60EA" w14:paraId="03CE4058" w14:textId="77777777" w:rsidTr="00655A2E">
        <w:tc>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B939EC" w14:textId="77777777" w:rsidR="004B60EA" w:rsidRDefault="004B60EA" w:rsidP="00655A2E">
            <w:pPr>
              <w:pStyle w:val="TAL"/>
            </w:pPr>
            <w:r>
              <w:t>UE_COMM</w:t>
            </w:r>
          </w:p>
        </w:tc>
        <w:tc>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F002FB" w14:textId="77777777" w:rsidR="004B60EA" w:rsidRDefault="004B60EA" w:rsidP="00655A2E">
            <w:pPr>
              <w:pStyle w:val="TAL"/>
            </w:pPr>
            <w:r>
              <w:t>Indicates that the observed event is UE communication.</w:t>
            </w:r>
          </w:p>
        </w:tc>
        <w:tc>
          <w:tcPr>
            <w:tcW w:w="1278" w:type="pct"/>
            <w:tcBorders>
              <w:top w:val="single" w:sz="8" w:space="0" w:color="auto"/>
              <w:left w:val="nil"/>
              <w:bottom w:val="single" w:sz="8" w:space="0" w:color="auto"/>
              <w:right w:val="single" w:sz="8" w:space="0" w:color="auto"/>
            </w:tcBorders>
          </w:tcPr>
          <w:p w14:paraId="11AF0E8F" w14:textId="77777777" w:rsidR="004B60EA" w:rsidRDefault="004B60EA" w:rsidP="00655A2E">
            <w:pPr>
              <w:pStyle w:val="TAL"/>
            </w:pPr>
            <w:proofErr w:type="spellStart"/>
            <w:r>
              <w:t>UeCommunication</w:t>
            </w:r>
            <w:proofErr w:type="spellEnd"/>
          </w:p>
        </w:tc>
      </w:tr>
      <w:tr w:rsidR="004B60EA" w14:paraId="24E08699" w14:textId="77777777" w:rsidTr="00655A2E">
        <w:tc>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732E2" w14:textId="77777777" w:rsidR="004B60EA" w:rsidRDefault="004B60EA" w:rsidP="00655A2E">
            <w:pPr>
              <w:pStyle w:val="TAL"/>
            </w:pPr>
            <w:r>
              <w:t>UE_MOBILITY</w:t>
            </w:r>
          </w:p>
        </w:tc>
        <w:tc>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B7C372" w14:textId="77777777" w:rsidR="004B60EA" w:rsidRDefault="004B60EA" w:rsidP="00655A2E">
            <w:pPr>
              <w:pStyle w:val="TAL"/>
            </w:pPr>
            <w:r>
              <w:t>Indicates that the observed event is UE mobility.</w:t>
            </w:r>
          </w:p>
        </w:tc>
        <w:tc>
          <w:tcPr>
            <w:tcW w:w="1278" w:type="pct"/>
            <w:tcBorders>
              <w:top w:val="single" w:sz="8" w:space="0" w:color="auto"/>
              <w:left w:val="nil"/>
              <w:bottom w:val="single" w:sz="8" w:space="0" w:color="auto"/>
              <w:right w:val="single" w:sz="8" w:space="0" w:color="auto"/>
            </w:tcBorders>
          </w:tcPr>
          <w:p w14:paraId="57D1C0DB" w14:textId="77777777" w:rsidR="004B60EA" w:rsidRDefault="004B60EA" w:rsidP="00655A2E">
            <w:pPr>
              <w:pStyle w:val="TAL"/>
            </w:pPr>
            <w:proofErr w:type="spellStart"/>
            <w:r>
              <w:t>UeMobility</w:t>
            </w:r>
            <w:proofErr w:type="spellEnd"/>
          </w:p>
        </w:tc>
      </w:tr>
      <w:tr w:rsidR="004B60EA" w14:paraId="1C9369FE" w14:textId="77777777" w:rsidTr="00655A2E">
        <w:tc>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86AC8" w14:textId="77777777" w:rsidR="004B60EA" w:rsidRDefault="004B60EA" w:rsidP="00655A2E">
            <w:pPr>
              <w:pStyle w:val="TAL"/>
            </w:pPr>
            <w:r>
              <w:t>EXCEPTIONS</w:t>
            </w:r>
          </w:p>
        </w:tc>
        <w:tc>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55444" w14:textId="77777777" w:rsidR="004B60EA" w:rsidRDefault="004B60EA" w:rsidP="00655A2E">
            <w:pPr>
              <w:pStyle w:val="TAL"/>
            </w:pPr>
            <w:r>
              <w:rPr>
                <w:lang w:eastAsia="zh-CN"/>
              </w:rPr>
              <w:t>Indicates that the observed event is exceptions information.</w:t>
            </w:r>
          </w:p>
        </w:tc>
        <w:tc>
          <w:tcPr>
            <w:tcW w:w="1278" w:type="pct"/>
            <w:tcBorders>
              <w:top w:val="single" w:sz="8" w:space="0" w:color="auto"/>
              <w:left w:val="nil"/>
              <w:bottom w:val="single" w:sz="8" w:space="0" w:color="auto"/>
              <w:right w:val="single" w:sz="8" w:space="0" w:color="auto"/>
            </w:tcBorders>
          </w:tcPr>
          <w:p w14:paraId="5CBEBE32" w14:textId="77777777" w:rsidR="004B60EA" w:rsidRDefault="004B60EA" w:rsidP="00655A2E">
            <w:pPr>
              <w:pStyle w:val="TAL"/>
            </w:pPr>
            <w:r>
              <w:t>Exceptions</w:t>
            </w:r>
          </w:p>
        </w:tc>
      </w:tr>
      <w:tr w:rsidR="004B60EA" w14:paraId="61CA73DC" w14:textId="77777777" w:rsidTr="00655A2E">
        <w:trPr>
          <w:ins w:id="106" w:author="Maria Liang" w:date="2021-05-13T16:30:00Z"/>
        </w:trPr>
        <w:tc>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F7FB30" w14:textId="035F5B1F" w:rsidR="004B60EA" w:rsidRDefault="004B60EA" w:rsidP="00655A2E">
            <w:pPr>
              <w:pStyle w:val="TAL"/>
              <w:rPr>
                <w:ins w:id="107" w:author="Maria Liang" w:date="2021-05-13T16:30:00Z"/>
              </w:rPr>
            </w:pPr>
            <w:ins w:id="108" w:author="Maria Liang" w:date="2021-05-13T16:30:00Z">
              <w:r>
                <w:t>USER_DATA_CONGESTION</w:t>
              </w:r>
            </w:ins>
          </w:p>
        </w:tc>
        <w:tc>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C284B" w14:textId="0AE14964" w:rsidR="004B60EA" w:rsidRDefault="004B60EA" w:rsidP="00655A2E">
            <w:pPr>
              <w:pStyle w:val="TAL"/>
              <w:rPr>
                <w:ins w:id="109" w:author="Maria Liang" w:date="2021-05-13T16:30:00Z"/>
                <w:lang w:eastAsia="zh-CN"/>
              </w:rPr>
            </w:pPr>
            <w:ins w:id="110" w:author="Maria Liang" w:date="2021-05-13T16:31:00Z">
              <w:r w:rsidRPr="004B60EA">
                <w:rPr>
                  <w:lang w:eastAsia="zh-CN"/>
                </w:rPr>
                <w:t>Indicates that the event subscribed is user data congestion analytics related information.</w:t>
              </w:r>
            </w:ins>
          </w:p>
        </w:tc>
        <w:tc>
          <w:tcPr>
            <w:tcW w:w="1278" w:type="pct"/>
            <w:tcBorders>
              <w:top w:val="single" w:sz="8" w:space="0" w:color="auto"/>
              <w:left w:val="nil"/>
              <w:bottom w:val="single" w:sz="8" w:space="0" w:color="auto"/>
              <w:right w:val="single" w:sz="8" w:space="0" w:color="auto"/>
            </w:tcBorders>
          </w:tcPr>
          <w:p w14:paraId="3452A681" w14:textId="693DFCE3" w:rsidR="004B60EA" w:rsidRDefault="004B60EA" w:rsidP="00655A2E">
            <w:pPr>
              <w:pStyle w:val="TAL"/>
              <w:rPr>
                <w:ins w:id="111" w:author="Maria Liang" w:date="2021-05-13T16:30:00Z"/>
              </w:rPr>
            </w:pPr>
            <w:proofErr w:type="spellStart"/>
            <w:ins w:id="112" w:author="Maria Liang" w:date="2021-05-13T16:31:00Z">
              <w:r>
                <w:t>UserDataCongestion</w:t>
              </w:r>
            </w:ins>
            <w:proofErr w:type="spellEnd"/>
          </w:p>
        </w:tc>
      </w:tr>
    </w:tbl>
    <w:p w14:paraId="0C1551C2" w14:textId="1DE17F47" w:rsidR="00721EB9" w:rsidRDefault="00721EB9" w:rsidP="00A81195"/>
    <w:p w14:paraId="4519D695" w14:textId="543B3174" w:rsidR="00412820" w:rsidRPr="008C6891" w:rsidRDefault="00412820" w:rsidP="0041282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A07A7">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068CBBEB" w14:textId="77777777" w:rsidR="004B60EA" w:rsidRDefault="004B60EA" w:rsidP="004B60EA">
      <w:pPr>
        <w:pStyle w:val="Heading3"/>
        <w:rPr>
          <w:lang w:eastAsia="zh-CN"/>
        </w:rPr>
      </w:pPr>
      <w:bookmarkStart w:id="113" w:name="_Toc34228248"/>
      <w:bookmarkStart w:id="114" w:name="_Toc36041651"/>
      <w:bookmarkStart w:id="115" w:name="_Toc36041807"/>
      <w:bookmarkStart w:id="116" w:name="_Toc44680244"/>
      <w:bookmarkStart w:id="117" w:name="_Toc45134841"/>
      <w:bookmarkStart w:id="118" w:name="_Toc49583726"/>
      <w:bookmarkStart w:id="119" w:name="_Toc51764163"/>
      <w:bookmarkStart w:id="120" w:name="_Toc58838838"/>
      <w:bookmarkStart w:id="121" w:name="_Toc59020153"/>
      <w:bookmarkStart w:id="122" w:name="_Toc59020240"/>
      <w:bookmarkStart w:id="123" w:name="_Toc68170904"/>
      <w:r>
        <w:t>5.1.8</w:t>
      </w:r>
      <w:r>
        <w:rPr>
          <w:lang w:eastAsia="zh-CN"/>
        </w:rPr>
        <w:tab/>
        <w:t>Feature negotiation</w:t>
      </w:r>
      <w:bookmarkEnd w:id="113"/>
      <w:bookmarkEnd w:id="114"/>
      <w:bookmarkEnd w:id="115"/>
      <w:bookmarkEnd w:id="116"/>
      <w:bookmarkEnd w:id="117"/>
      <w:bookmarkEnd w:id="118"/>
      <w:bookmarkEnd w:id="119"/>
      <w:bookmarkEnd w:id="120"/>
      <w:bookmarkEnd w:id="121"/>
      <w:bookmarkEnd w:id="122"/>
      <w:bookmarkEnd w:id="123"/>
    </w:p>
    <w:p w14:paraId="6011DA72" w14:textId="77777777" w:rsidR="004B60EA" w:rsidRDefault="004B60EA" w:rsidP="004B60EA">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14:paraId="27F62A79" w14:textId="77777777" w:rsidR="004B60EA" w:rsidRDefault="004B60EA" w:rsidP="004B60EA">
      <w:pPr>
        <w:pStyle w:val="TH"/>
      </w:pPr>
      <w:r>
        <w:lastRenderedPageBreak/>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B60EA" w14:paraId="578E1639" w14:textId="77777777" w:rsidTr="00655A2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9C81C61" w14:textId="77777777" w:rsidR="004B60EA" w:rsidRDefault="004B60EA" w:rsidP="00655A2E">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CF58675" w14:textId="77777777" w:rsidR="004B60EA" w:rsidRDefault="004B60EA" w:rsidP="00655A2E">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3432CF" w14:textId="77777777" w:rsidR="004B60EA" w:rsidRDefault="004B60EA" w:rsidP="00655A2E">
            <w:pPr>
              <w:pStyle w:val="TAH"/>
            </w:pPr>
            <w:r>
              <w:t>Description</w:t>
            </w:r>
          </w:p>
        </w:tc>
      </w:tr>
      <w:tr w:rsidR="004B60EA" w14:paraId="690D2282" w14:textId="77777777" w:rsidTr="00655A2E">
        <w:trPr>
          <w:jc w:val="center"/>
        </w:trPr>
        <w:tc>
          <w:tcPr>
            <w:tcW w:w="1529" w:type="dxa"/>
            <w:tcBorders>
              <w:top w:val="single" w:sz="4" w:space="0" w:color="auto"/>
              <w:left w:val="single" w:sz="4" w:space="0" w:color="auto"/>
              <w:bottom w:val="single" w:sz="4" w:space="0" w:color="auto"/>
              <w:right w:val="single" w:sz="4" w:space="0" w:color="auto"/>
            </w:tcBorders>
          </w:tcPr>
          <w:p w14:paraId="00F77F9F" w14:textId="77777777" w:rsidR="004B60EA" w:rsidRDefault="004B60EA" w:rsidP="00655A2E">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31E7B45B" w14:textId="77777777" w:rsidR="004B60EA" w:rsidRDefault="004B60EA" w:rsidP="00655A2E">
            <w:pPr>
              <w:pStyle w:val="TAL"/>
            </w:pPr>
            <w:proofErr w:type="spellStart"/>
            <w:r>
              <w:t>ServiceExperience</w:t>
            </w:r>
            <w:proofErr w:type="spellEnd"/>
          </w:p>
        </w:tc>
        <w:tc>
          <w:tcPr>
            <w:tcW w:w="5758" w:type="dxa"/>
            <w:tcBorders>
              <w:top w:val="single" w:sz="4" w:space="0" w:color="auto"/>
              <w:left w:val="single" w:sz="4" w:space="0" w:color="auto"/>
              <w:bottom w:val="single" w:sz="4" w:space="0" w:color="auto"/>
              <w:right w:val="single" w:sz="4" w:space="0" w:color="auto"/>
            </w:tcBorders>
          </w:tcPr>
          <w:p w14:paraId="20FEC660" w14:textId="77777777" w:rsidR="004B60EA" w:rsidRDefault="004B60EA" w:rsidP="00655A2E">
            <w:pPr>
              <w:pStyle w:val="TAL"/>
              <w:rPr>
                <w:rFonts w:cs="Arial"/>
                <w:szCs w:val="18"/>
              </w:rPr>
            </w:pPr>
            <w:r>
              <w:rPr>
                <w:lang w:eastAsia="zh-CN"/>
              </w:rPr>
              <w:t>This feature indicates support for the "</w:t>
            </w:r>
            <w:r>
              <w:rPr>
                <w:noProof/>
              </w:rPr>
              <w:t>SVC_EXPERIENCE</w:t>
            </w:r>
            <w:r>
              <w:rPr>
                <w:lang w:eastAsia="zh-CN"/>
              </w:rPr>
              <w:t>" event.</w:t>
            </w:r>
          </w:p>
        </w:tc>
      </w:tr>
      <w:tr w:rsidR="004B60EA" w14:paraId="6BFAE523" w14:textId="77777777" w:rsidTr="00655A2E">
        <w:trPr>
          <w:jc w:val="center"/>
        </w:trPr>
        <w:tc>
          <w:tcPr>
            <w:tcW w:w="1529" w:type="dxa"/>
            <w:tcBorders>
              <w:top w:val="single" w:sz="4" w:space="0" w:color="auto"/>
              <w:left w:val="single" w:sz="4" w:space="0" w:color="auto"/>
              <w:bottom w:val="single" w:sz="4" w:space="0" w:color="auto"/>
              <w:right w:val="single" w:sz="4" w:space="0" w:color="auto"/>
            </w:tcBorders>
          </w:tcPr>
          <w:p w14:paraId="37F1BE50" w14:textId="77777777" w:rsidR="004B60EA" w:rsidRDefault="004B60EA" w:rsidP="00655A2E">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01EE691" w14:textId="77777777" w:rsidR="004B60EA" w:rsidRDefault="004B60EA" w:rsidP="00655A2E">
            <w:pPr>
              <w:pStyle w:val="TAL"/>
            </w:pPr>
            <w:proofErr w:type="spellStart"/>
            <w:r>
              <w:t>UeMobility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4C802AE8" w14:textId="77777777" w:rsidR="004B60EA" w:rsidRDefault="004B60EA" w:rsidP="00655A2E">
            <w:pPr>
              <w:pStyle w:val="TAL"/>
              <w:rPr>
                <w:rFonts w:cs="Arial"/>
                <w:szCs w:val="18"/>
              </w:rPr>
            </w:pPr>
            <w:r>
              <w:rPr>
                <w:lang w:eastAsia="zh-CN"/>
              </w:rPr>
              <w:t>This feature indicates support for the "</w:t>
            </w:r>
            <w:r>
              <w:t>UE_MOBILITY</w:t>
            </w:r>
            <w:r>
              <w:rPr>
                <w:lang w:eastAsia="zh-CN"/>
              </w:rPr>
              <w:t>" event.</w:t>
            </w:r>
          </w:p>
        </w:tc>
      </w:tr>
      <w:tr w:rsidR="004B60EA" w14:paraId="5E10889E" w14:textId="77777777" w:rsidTr="00655A2E">
        <w:trPr>
          <w:jc w:val="center"/>
        </w:trPr>
        <w:tc>
          <w:tcPr>
            <w:tcW w:w="1529" w:type="dxa"/>
            <w:tcBorders>
              <w:top w:val="single" w:sz="4" w:space="0" w:color="auto"/>
              <w:left w:val="single" w:sz="4" w:space="0" w:color="auto"/>
              <w:bottom w:val="single" w:sz="4" w:space="0" w:color="auto"/>
              <w:right w:val="single" w:sz="4" w:space="0" w:color="auto"/>
            </w:tcBorders>
          </w:tcPr>
          <w:p w14:paraId="13356E46" w14:textId="77777777" w:rsidR="004B60EA" w:rsidRDefault="004B60EA" w:rsidP="00655A2E">
            <w:pPr>
              <w:pStyle w:val="TAL"/>
            </w:pPr>
            <w:r>
              <w:rPr>
                <w:rFonts w:hint="eastAsia"/>
                <w:lang w:eastAsia="zh-CN"/>
              </w:rPr>
              <w:t>3</w:t>
            </w:r>
          </w:p>
        </w:tc>
        <w:tc>
          <w:tcPr>
            <w:tcW w:w="2207" w:type="dxa"/>
            <w:tcBorders>
              <w:top w:val="single" w:sz="4" w:space="0" w:color="auto"/>
              <w:left w:val="single" w:sz="4" w:space="0" w:color="auto"/>
              <w:bottom w:val="single" w:sz="4" w:space="0" w:color="auto"/>
              <w:right w:val="single" w:sz="4" w:space="0" w:color="auto"/>
            </w:tcBorders>
          </w:tcPr>
          <w:p w14:paraId="03D41EF8" w14:textId="77777777" w:rsidR="004B60EA" w:rsidRDefault="004B60EA" w:rsidP="00655A2E">
            <w:pPr>
              <w:pStyle w:val="TAL"/>
            </w:pPr>
            <w:proofErr w:type="spellStart"/>
            <w:r>
              <w:t>UeCommunication</w:t>
            </w:r>
            <w:proofErr w:type="spellEnd"/>
          </w:p>
        </w:tc>
        <w:tc>
          <w:tcPr>
            <w:tcW w:w="5758" w:type="dxa"/>
            <w:tcBorders>
              <w:top w:val="single" w:sz="4" w:space="0" w:color="auto"/>
              <w:left w:val="single" w:sz="4" w:space="0" w:color="auto"/>
              <w:bottom w:val="single" w:sz="4" w:space="0" w:color="auto"/>
              <w:right w:val="single" w:sz="4" w:space="0" w:color="auto"/>
            </w:tcBorders>
          </w:tcPr>
          <w:p w14:paraId="7BB4B1A9" w14:textId="77777777" w:rsidR="004B60EA" w:rsidRDefault="004B60EA" w:rsidP="00655A2E">
            <w:pPr>
              <w:pStyle w:val="TAL"/>
              <w:rPr>
                <w:rFonts w:cs="Arial"/>
                <w:szCs w:val="18"/>
              </w:rPr>
            </w:pPr>
            <w:r>
              <w:rPr>
                <w:lang w:eastAsia="zh-CN"/>
              </w:rPr>
              <w:t>This feature indicates support for the "</w:t>
            </w:r>
            <w:r>
              <w:t>UE_COMM</w:t>
            </w:r>
            <w:r>
              <w:rPr>
                <w:lang w:eastAsia="zh-CN"/>
              </w:rPr>
              <w:t>" event.</w:t>
            </w:r>
          </w:p>
        </w:tc>
      </w:tr>
      <w:tr w:rsidR="004B60EA" w14:paraId="0E6414CF" w14:textId="77777777" w:rsidTr="00655A2E">
        <w:trPr>
          <w:jc w:val="center"/>
        </w:trPr>
        <w:tc>
          <w:tcPr>
            <w:tcW w:w="1529" w:type="dxa"/>
            <w:tcBorders>
              <w:top w:val="single" w:sz="4" w:space="0" w:color="auto"/>
              <w:left w:val="single" w:sz="4" w:space="0" w:color="auto"/>
              <w:bottom w:val="single" w:sz="4" w:space="0" w:color="auto"/>
              <w:right w:val="single" w:sz="4" w:space="0" w:color="auto"/>
            </w:tcBorders>
          </w:tcPr>
          <w:p w14:paraId="3B5608B7" w14:textId="77777777" w:rsidR="004B60EA" w:rsidRDefault="004B60EA" w:rsidP="00655A2E">
            <w:pPr>
              <w:pStyle w:val="TAL"/>
              <w:rPr>
                <w:lang w:eastAsia="zh-CN"/>
              </w:rPr>
            </w:pPr>
            <w:r>
              <w:rPr>
                <w:rFonts w:hint="eastAsia"/>
                <w:lang w:eastAsia="zh-CN"/>
              </w:rPr>
              <w:t>4</w:t>
            </w:r>
          </w:p>
        </w:tc>
        <w:tc>
          <w:tcPr>
            <w:tcW w:w="2207" w:type="dxa"/>
            <w:tcBorders>
              <w:top w:val="single" w:sz="4" w:space="0" w:color="auto"/>
              <w:left w:val="single" w:sz="4" w:space="0" w:color="auto"/>
              <w:bottom w:val="single" w:sz="4" w:space="0" w:color="auto"/>
              <w:right w:val="single" w:sz="4" w:space="0" w:color="auto"/>
            </w:tcBorders>
          </w:tcPr>
          <w:p w14:paraId="6E991CDC" w14:textId="77777777" w:rsidR="004B60EA" w:rsidRDefault="004B60EA" w:rsidP="00655A2E">
            <w:pPr>
              <w:pStyle w:val="TAL"/>
            </w:pPr>
            <w:r>
              <w:t>Exceptions</w:t>
            </w:r>
          </w:p>
        </w:tc>
        <w:tc>
          <w:tcPr>
            <w:tcW w:w="5758" w:type="dxa"/>
            <w:tcBorders>
              <w:top w:val="single" w:sz="4" w:space="0" w:color="auto"/>
              <w:left w:val="single" w:sz="4" w:space="0" w:color="auto"/>
              <w:bottom w:val="single" w:sz="4" w:space="0" w:color="auto"/>
              <w:right w:val="single" w:sz="4" w:space="0" w:color="auto"/>
            </w:tcBorders>
          </w:tcPr>
          <w:p w14:paraId="02F50F99" w14:textId="77777777" w:rsidR="004B60EA" w:rsidRDefault="004B60EA" w:rsidP="00655A2E">
            <w:pPr>
              <w:pStyle w:val="TAL"/>
              <w:rPr>
                <w:rFonts w:cs="Arial"/>
                <w:szCs w:val="18"/>
              </w:rPr>
            </w:pPr>
            <w:r>
              <w:rPr>
                <w:lang w:eastAsia="zh-CN"/>
              </w:rPr>
              <w:t>This feature indicates support for the "</w:t>
            </w:r>
            <w:r>
              <w:t>EXCEPTIONS</w:t>
            </w:r>
            <w:r>
              <w:rPr>
                <w:lang w:eastAsia="zh-CN"/>
              </w:rPr>
              <w:t>" event.</w:t>
            </w:r>
          </w:p>
        </w:tc>
      </w:tr>
      <w:tr w:rsidR="004B60EA" w14:paraId="16341E12" w14:textId="77777777" w:rsidTr="00655A2E">
        <w:trPr>
          <w:jc w:val="center"/>
        </w:trPr>
        <w:tc>
          <w:tcPr>
            <w:tcW w:w="1529" w:type="dxa"/>
            <w:tcBorders>
              <w:top w:val="single" w:sz="4" w:space="0" w:color="auto"/>
              <w:left w:val="single" w:sz="4" w:space="0" w:color="auto"/>
              <w:bottom w:val="single" w:sz="4" w:space="0" w:color="auto"/>
              <w:right w:val="single" w:sz="4" w:space="0" w:color="auto"/>
            </w:tcBorders>
          </w:tcPr>
          <w:p w14:paraId="307F13D5" w14:textId="77777777" w:rsidR="004B60EA" w:rsidRDefault="004B60EA" w:rsidP="00655A2E">
            <w:pPr>
              <w:pStyle w:val="TAL"/>
              <w:rPr>
                <w:lang w:eastAsia="zh-CN"/>
              </w:rPr>
            </w:pPr>
            <w:r>
              <w:rPr>
                <w:lang w:eastAsia="zh-CN"/>
              </w:rPr>
              <w:t>5</w:t>
            </w:r>
          </w:p>
        </w:tc>
        <w:tc>
          <w:tcPr>
            <w:tcW w:w="2207" w:type="dxa"/>
            <w:tcBorders>
              <w:top w:val="single" w:sz="4" w:space="0" w:color="auto"/>
              <w:left w:val="single" w:sz="4" w:space="0" w:color="auto"/>
              <w:bottom w:val="single" w:sz="4" w:space="0" w:color="auto"/>
              <w:right w:val="single" w:sz="4" w:space="0" w:color="auto"/>
            </w:tcBorders>
          </w:tcPr>
          <w:p w14:paraId="16289990" w14:textId="77777777" w:rsidR="004B60EA" w:rsidRDefault="004B60EA" w:rsidP="00655A2E">
            <w:pPr>
              <w:pStyle w:val="TAL"/>
            </w:pPr>
            <w:r>
              <w:rPr>
                <w:rFonts w:cs="Arial"/>
                <w:szCs w:val="18"/>
              </w:rPr>
              <w:t>ES3XX</w:t>
            </w:r>
          </w:p>
        </w:tc>
        <w:tc>
          <w:tcPr>
            <w:tcW w:w="5758" w:type="dxa"/>
            <w:tcBorders>
              <w:top w:val="single" w:sz="4" w:space="0" w:color="auto"/>
              <w:left w:val="single" w:sz="4" w:space="0" w:color="auto"/>
              <w:bottom w:val="single" w:sz="4" w:space="0" w:color="auto"/>
              <w:right w:val="single" w:sz="4" w:space="0" w:color="auto"/>
            </w:tcBorders>
          </w:tcPr>
          <w:p w14:paraId="2E97F238" w14:textId="77777777" w:rsidR="004B60EA" w:rsidRDefault="004B60EA" w:rsidP="00655A2E">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4B60EA" w14:paraId="35035D07" w14:textId="77777777" w:rsidTr="004B60EA">
        <w:trPr>
          <w:jc w:val="center"/>
          <w:ins w:id="124" w:author="Maria Liang" w:date="2021-05-13T16:31:00Z"/>
        </w:trPr>
        <w:tc>
          <w:tcPr>
            <w:tcW w:w="1529" w:type="dxa"/>
            <w:tcBorders>
              <w:top w:val="single" w:sz="4" w:space="0" w:color="auto"/>
              <w:left w:val="single" w:sz="4" w:space="0" w:color="auto"/>
              <w:bottom w:val="single" w:sz="4" w:space="0" w:color="auto"/>
              <w:right w:val="single" w:sz="4" w:space="0" w:color="auto"/>
            </w:tcBorders>
          </w:tcPr>
          <w:p w14:paraId="5B44EFE0" w14:textId="608976E9" w:rsidR="004B60EA" w:rsidRDefault="004B60EA" w:rsidP="004B60EA">
            <w:pPr>
              <w:pStyle w:val="TAL"/>
              <w:rPr>
                <w:ins w:id="125" w:author="Maria Liang" w:date="2021-05-13T16:31:00Z"/>
                <w:lang w:eastAsia="zh-CN"/>
              </w:rPr>
            </w:pPr>
            <w:ins w:id="126" w:author="Maria Liang" w:date="2021-05-13T16:31:00Z">
              <w:r>
                <w:rPr>
                  <w:lang w:eastAsia="zh-CN"/>
                </w:rPr>
                <w:t>n</w:t>
              </w:r>
            </w:ins>
          </w:p>
        </w:tc>
        <w:tc>
          <w:tcPr>
            <w:tcW w:w="2207" w:type="dxa"/>
            <w:tcBorders>
              <w:top w:val="single" w:sz="4" w:space="0" w:color="auto"/>
              <w:left w:val="single" w:sz="4" w:space="0" w:color="auto"/>
              <w:bottom w:val="single" w:sz="4" w:space="0" w:color="auto"/>
              <w:right w:val="single" w:sz="4" w:space="0" w:color="auto"/>
            </w:tcBorders>
          </w:tcPr>
          <w:p w14:paraId="7EB347E0" w14:textId="77777777" w:rsidR="004B60EA" w:rsidRDefault="004B60EA" w:rsidP="00655A2E">
            <w:pPr>
              <w:pStyle w:val="TAL"/>
              <w:rPr>
                <w:ins w:id="127" w:author="Maria Liang" w:date="2021-05-13T16:31:00Z"/>
                <w:rFonts w:cs="Arial"/>
                <w:szCs w:val="18"/>
              </w:rPr>
            </w:pPr>
            <w:proofErr w:type="spellStart"/>
            <w:ins w:id="128" w:author="Maria Liang" w:date="2021-05-13T16:31:00Z">
              <w:r>
                <w:rPr>
                  <w:rFonts w:cs="Arial"/>
                  <w:szCs w:val="18"/>
                </w:rPr>
                <w:t>UserDataCongestion</w:t>
              </w:r>
              <w:proofErr w:type="spellEnd"/>
            </w:ins>
          </w:p>
        </w:tc>
        <w:tc>
          <w:tcPr>
            <w:tcW w:w="5758" w:type="dxa"/>
            <w:tcBorders>
              <w:top w:val="single" w:sz="4" w:space="0" w:color="auto"/>
              <w:left w:val="single" w:sz="4" w:space="0" w:color="auto"/>
              <w:bottom w:val="single" w:sz="4" w:space="0" w:color="auto"/>
              <w:right w:val="single" w:sz="4" w:space="0" w:color="auto"/>
            </w:tcBorders>
          </w:tcPr>
          <w:p w14:paraId="3ED964F8" w14:textId="77777777" w:rsidR="004B60EA" w:rsidRDefault="004B60EA" w:rsidP="00655A2E">
            <w:pPr>
              <w:pStyle w:val="TAL"/>
              <w:rPr>
                <w:ins w:id="129" w:author="Maria Liang" w:date="2021-05-13T16:31:00Z"/>
                <w:rFonts w:cs="Arial"/>
                <w:szCs w:val="18"/>
                <w:lang w:eastAsia="zh-CN"/>
              </w:rPr>
            </w:pPr>
            <w:ins w:id="130" w:author="Maria Liang" w:date="2021-05-13T16:31:00Z">
              <w:r>
                <w:rPr>
                  <w:rFonts w:cs="Arial"/>
                  <w:szCs w:val="18"/>
                  <w:lang w:eastAsia="zh-CN"/>
                </w:rPr>
                <w:t>This feature indicates support for the event related to User Data Congestion Analytics related information.</w:t>
              </w:r>
            </w:ins>
          </w:p>
        </w:tc>
      </w:tr>
    </w:tbl>
    <w:p w14:paraId="6EDC8A73" w14:textId="77777777" w:rsidR="00412820" w:rsidRDefault="00412820" w:rsidP="00A81195"/>
    <w:p w14:paraId="596AD6A7" w14:textId="57EF4756" w:rsidR="00807223" w:rsidRPr="008C6891" w:rsidRDefault="00807223" w:rsidP="008072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A07A7">
        <w:rPr>
          <w:rFonts w:eastAsia="DengXian"/>
          <w:noProof/>
          <w:color w:val="0000FF"/>
          <w:sz w:val="28"/>
          <w:szCs w:val="28"/>
        </w:rPr>
        <w:t>7</w:t>
      </w:r>
      <w:r w:rsidR="00814C43">
        <w:rPr>
          <w:rFonts w:eastAsia="DengXian"/>
          <w:noProof/>
          <w:color w:val="0000FF"/>
          <w:sz w:val="28"/>
          <w:szCs w:val="28"/>
        </w:rPr>
        <w:t>th</w:t>
      </w:r>
      <w:r w:rsidRPr="008C6891">
        <w:rPr>
          <w:rFonts w:eastAsia="DengXian"/>
          <w:noProof/>
          <w:color w:val="0000FF"/>
          <w:sz w:val="28"/>
          <w:szCs w:val="28"/>
        </w:rPr>
        <w:t xml:space="preserve"> Change ***</w:t>
      </w:r>
    </w:p>
    <w:p w14:paraId="39F40264" w14:textId="77777777" w:rsidR="004B60EA" w:rsidRDefault="004B60EA" w:rsidP="004B60EA">
      <w:pPr>
        <w:pStyle w:val="Heading1"/>
      </w:pPr>
      <w:bookmarkStart w:id="131" w:name="_Toc34228252"/>
      <w:bookmarkStart w:id="132" w:name="_Toc36041655"/>
      <w:bookmarkStart w:id="133" w:name="_Toc36041811"/>
      <w:bookmarkStart w:id="134" w:name="_Toc44680248"/>
      <w:bookmarkStart w:id="135" w:name="_Toc45134845"/>
      <w:bookmarkStart w:id="136" w:name="_Toc49583730"/>
      <w:bookmarkStart w:id="137" w:name="_Toc51764167"/>
      <w:bookmarkStart w:id="138" w:name="_Toc58838842"/>
      <w:bookmarkStart w:id="139" w:name="_Toc59020157"/>
      <w:bookmarkStart w:id="140" w:name="_Toc59020244"/>
      <w:bookmarkStart w:id="141" w:name="_Toc68170908"/>
      <w:r>
        <w:t>A.2</w:t>
      </w:r>
      <w:r>
        <w:tab/>
      </w:r>
      <w:proofErr w:type="spellStart"/>
      <w:r>
        <w:t>Nnef_EventExposure</w:t>
      </w:r>
      <w:proofErr w:type="spellEnd"/>
      <w:r>
        <w:t xml:space="preserve"> API</w:t>
      </w:r>
      <w:bookmarkEnd w:id="131"/>
      <w:bookmarkEnd w:id="132"/>
      <w:bookmarkEnd w:id="133"/>
      <w:bookmarkEnd w:id="134"/>
      <w:bookmarkEnd w:id="135"/>
      <w:bookmarkEnd w:id="136"/>
      <w:bookmarkEnd w:id="137"/>
      <w:bookmarkEnd w:id="138"/>
      <w:bookmarkEnd w:id="139"/>
      <w:bookmarkEnd w:id="140"/>
      <w:bookmarkEnd w:id="141"/>
    </w:p>
    <w:p w14:paraId="610C9316" w14:textId="77777777" w:rsidR="004B60EA" w:rsidRDefault="004B60EA" w:rsidP="004B60EA">
      <w:pPr>
        <w:pStyle w:val="PL"/>
      </w:pPr>
      <w:bookmarkStart w:id="142" w:name="_Hlk515634373"/>
      <w:bookmarkStart w:id="143" w:name="_Hlk515642979"/>
      <w:r>
        <w:t>openapi: 3.0.0</w:t>
      </w:r>
    </w:p>
    <w:p w14:paraId="3A73AE40" w14:textId="77777777" w:rsidR="004B60EA" w:rsidRDefault="004B60EA" w:rsidP="004B60EA">
      <w:pPr>
        <w:pStyle w:val="PL"/>
        <w:rPr>
          <w:lang w:val="fr-FR"/>
        </w:rPr>
      </w:pPr>
      <w:r>
        <w:rPr>
          <w:lang w:val="fr-FR"/>
        </w:rPr>
        <w:t>info:</w:t>
      </w:r>
    </w:p>
    <w:p w14:paraId="02F09F60" w14:textId="77777777" w:rsidR="004B60EA" w:rsidRDefault="004B60EA" w:rsidP="004B60EA">
      <w:pPr>
        <w:pStyle w:val="PL"/>
        <w:rPr>
          <w:lang w:val="fr-FR"/>
        </w:rPr>
      </w:pPr>
      <w:r>
        <w:rPr>
          <w:lang w:val="fr-FR"/>
        </w:rPr>
        <w:t xml:space="preserve">  title: Nnef_EventExposure</w:t>
      </w:r>
    </w:p>
    <w:p w14:paraId="641EDC59" w14:textId="77777777" w:rsidR="004B60EA" w:rsidRDefault="004B60EA" w:rsidP="004B60EA">
      <w:pPr>
        <w:pStyle w:val="PL"/>
        <w:rPr>
          <w:lang w:val="fr-FR"/>
        </w:rPr>
      </w:pPr>
      <w:r>
        <w:rPr>
          <w:lang w:val="fr-FR"/>
        </w:rPr>
        <w:t xml:space="preserve">  version: 1.1.0-alpha.1</w:t>
      </w:r>
    </w:p>
    <w:p w14:paraId="0EF81E33" w14:textId="77777777" w:rsidR="004B60EA" w:rsidRDefault="004B60EA" w:rsidP="004B60EA">
      <w:pPr>
        <w:pStyle w:val="PL"/>
      </w:pPr>
      <w:r>
        <w:rPr>
          <w:lang w:val="fr-FR"/>
        </w:rPr>
        <w:t xml:space="preserve">  description: </w:t>
      </w:r>
      <w:r>
        <w:t>|</w:t>
      </w:r>
    </w:p>
    <w:p w14:paraId="5FAB492A" w14:textId="77777777" w:rsidR="004B60EA" w:rsidRDefault="004B60EA" w:rsidP="004B60EA">
      <w:pPr>
        <w:pStyle w:val="PL"/>
        <w:rPr>
          <w:lang w:val="fr-FR"/>
        </w:rPr>
      </w:pPr>
      <w:r>
        <w:rPr>
          <w:lang w:val="fr-FR"/>
        </w:rPr>
        <w:t xml:space="preserve">    NEF Event Exposure Service.</w:t>
      </w:r>
    </w:p>
    <w:p w14:paraId="4922CAC4" w14:textId="77777777" w:rsidR="004B60EA" w:rsidRDefault="004B60EA" w:rsidP="004B60EA">
      <w:pPr>
        <w:pStyle w:val="PL"/>
      </w:pPr>
      <w:r>
        <w:t xml:space="preserve">    © 2021, 3GPP Organizational Partners (ARIB, ATIS, CCSA, ETSI, TSDSI, TTA, TTC).</w:t>
      </w:r>
    </w:p>
    <w:p w14:paraId="56C99A5E" w14:textId="77777777" w:rsidR="004B60EA" w:rsidRDefault="004B60EA" w:rsidP="004B60EA">
      <w:pPr>
        <w:pStyle w:val="PL"/>
      </w:pPr>
      <w:r>
        <w:t xml:space="preserve">    All rights reserved.</w:t>
      </w:r>
    </w:p>
    <w:p w14:paraId="0F33E7D6" w14:textId="77777777" w:rsidR="004B60EA" w:rsidRDefault="004B60EA" w:rsidP="004B60EA">
      <w:pPr>
        <w:pStyle w:val="PL"/>
        <w:rPr>
          <w:lang w:val="fr-FR"/>
        </w:rPr>
      </w:pPr>
      <w:bookmarkStart w:id="144" w:name="_Hlk514243590"/>
      <w:r>
        <w:rPr>
          <w:lang w:val="fr-FR"/>
        </w:rPr>
        <w:t>externalDocs:</w:t>
      </w:r>
    </w:p>
    <w:p w14:paraId="5551AE7E" w14:textId="77777777" w:rsidR="004B60EA" w:rsidRDefault="004B60EA" w:rsidP="004B60EA">
      <w:pPr>
        <w:pStyle w:val="PL"/>
        <w:rPr>
          <w:lang w:val="fr-FR"/>
        </w:rPr>
      </w:pPr>
      <w:r>
        <w:rPr>
          <w:lang w:val="fr-FR"/>
        </w:rPr>
        <w:t xml:space="preserve">  description: 3GPP TS 29.591 V17.1.0; </w:t>
      </w:r>
      <w:r>
        <w:t>5G System; Network Exposure Function Southbound Services; Stage 3</w:t>
      </w:r>
      <w:r>
        <w:rPr>
          <w:lang w:val="fr-FR"/>
        </w:rPr>
        <w:t>.</w:t>
      </w:r>
    </w:p>
    <w:p w14:paraId="39A008FE" w14:textId="77777777" w:rsidR="004B60EA" w:rsidRDefault="004B60EA" w:rsidP="004B60EA">
      <w:pPr>
        <w:pStyle w:val="PL"/>
        <w:rPr>
          <w:lang w:val="fr-FR"/>
        </w:rPr>
      </w:pPr>
      <w:r>
        <w:rPr>
          <w:lang w:val="fr-FR"/>
        </w:rPr>
        <w:t xml:space="preserve">  url: http://www.3gpp.org/ftp/Specs/archive/29_series/29.591/</w:t>
      </w:r>
    </w:p>
    <w:bookmarkEnd w:id="144"/>
    <w:p w14:paraId="4B85BD5B" w14:textId="77777777" w:rsidR="004B60EA" w:rsidRDefault="004B60EA" w:rsidP="004B60EA">
      <w:pPr>
        <w:pStyle w:val="PL"/>
      </w:pPr>
      <w:r>
        <w:t>servers:</w:t>
      </w:r>
    </w:p>
    <w:p w14:paraId="64BE3807" w14:textId="77777777" w:rsidR="004B60EA" w:rsidRDefault="004B60EA" w:rsidP="004B60EA">
      <w:pPr>
        <w:pStyle w:val="PL"/>
      </w:pPr>
      <w:r>
        <w:t xml:space="preserve">  - url: '{apiRoot}/nnef-eventexposure/v1'</w:t>
      </w:r>
    </w:p>
    <w:p w14:paraId="70785AED" w14:textId="77777777" w:rsidR="004B60EA" w:rsidRDefault="004B60EA" w:rsidP="004B60EA">
      <w:pPr>
        <w:pStyle w:val="PL"/>
      </w:pPr>
      <w:r>
        <w:t xml:space="preserve">    variables:</w:t>
      </w:r>
    </w:p>
    <w:p w14:paraId="54453600" w14:textId="77777777" w:rsidR="004B60EA" w:rsidRDefault="004B60EA" w:rsidP="004B60EA">
      <w:pPr>
        <w:pStyle w:val="PL"/>
      </w:pPr>
      <w:r>
        <w:t xml:space="preserve">      apiRoot:</w:t>
      </w:r>
    </w:p>
    <w:p w14:paraId="7E357A3C" w14:textId="77777777" w:rsidR="004B60EA" w:rsidRDefault="004B60EA" w:rsidP="004B60EA">
      <w:pPr>
        <w:pStyle w:val="PL"/>
      </w:pPr>
      <w:r>
        <w:t xml:space="preserve">        default: https://example.com</w:t>
      </w:r>
    </w:p>
    <w:p w14:paraId="649F40A3" w14:textId="77777777" w:rsidR="004B60EA" w:rsidRDefault="004B60EA" w:rsidP="004B60EA">
      <w:pPr>
        <w:pStyle w:val="PL"/>
      </w:pPr>
      <w:r>
        <w:t xml:space="preserve">        description: apiRoot as defined in clause 4.4 of 3GPP TS 29.501</w:t>
      </w:r>
    </w:p>
    <w:p w14:paraId="4C7F9C55" w14:textId="77777777" w:rsidR="004B60EA" w:rsidRDefault="004B60EA" w:rsidP="004B60EA">
      <w:pPr>
        <w:pStyle w:val="PL"/>
        <w:rPr>
          <w:lang w:val="en-US"/>
        </w:rPr>
      </w:pPr>
      <w:r>
        <w:rPr>
          <w:lang w:val="en-US"/>
        </w:rPr>
        <w:t>security:</w:t>
      </w:r>
    </w:p>
    <w:p w14:paraId="569D5107" w14:textId="77777777" w:rsidR="004B60EA" w:rsidRDefault="004B60EA" w:rsidP="004B60EA">
      <w:pPr>
        <w:pStyle w:val="PL"/>
        <w:rPr>
          <w:lang w:val="en-US"/>
        </w:rPr>
      </w:pPr>
      <w:r>
        <w:rPr>
          <w:lang w:val="en-US"/>
        </w:rPr>
        <w:t xml:space="preserve">  - {}</w:t>
      </w:r>
    </w:p>
    <w:p w14:paraId="6C3A65D0" w14:textId="77777777" w:rsidR="004B60EA" w:rsidRDefault="004B60EA" w:rsidP="004B60EA">
      <w:pPr>
        <w:pStyle w:val="PL"/>
        <w:rPr>
          <w:lang w:val="en-US"/>
        </w:rPr>
      </w:pPr>
      <w:r>
        <w:rPr>
          <w:lang w:val="en-US"/>
        </w:rPr>
        <w:t xml:space="preserve">  - oAuth2ClientCredentials:</w:t>
      </w:r>
    </w:p>
    <w:p w14:paraId="1760C876" w14:textId="77777777" w:rsidR="004B60EA" w:rsidRDefault="004B60EA" w:rsidP="004B60EA">
      <w:pPr>
        <w:pStyle w:val="PL"/>
        <w:rPr>
          <w:lang w:val="en-US"/>
        </w:rPr>
      </w:pPr>
      <w:r>
        <w:rPr>
          <w:lang w:val="en-US"/>
        </w:rPr>
        <w:t xml:space="preserve">    - </w:t>
      </w:r>
      <w:r>
        <w:t>nnef-eventexposure</w:t>
      </w:r>
    </w:p>
    <w:p w14:paraId="76F71FEB" w14:textId="77777777" w:rsidR="004B60EA" w:rsidRDefault="004B60EA" w:rsidP="004B60EA">
      <w:pPr>
        <w:pStyle w:val="PL"/>
      </w:pPr>
      <w:r>
        <w:t>paths:</w:t>
      </w:r>
    </w:p>
    <w:p w14:paraId="01907E66" w14:textId="77777777" w:rsidR="004B60EA" w:rsidRDefault="004B60EA" w:rsidP="004B60EA">
      <w:pPr>
        <w:pStyle w:val="PL"/>
      </w:pPr>
    </w:p>
    <w:p w14:paraId="1F4DC4A1" w14:textId="77777777" w:rsidR="004B60EA" w:rsidRDefault="004B60EA" w:rsidP="004B60EA">
      <w:pPr>
        <w:pStyle w:val="PL"/>
      </w:pPr>
      <w:r>
        <w:t xml:space="preserve">  /subscriptions:</w:t>
      </w:r>
    </w:p>
    <w:p w14:paraId="057D2976" w14:textId="77777777" w:rsidR="004B60EA" w:rsidRDefault="004B60EA" w:rsidP="004B60EA">
      <w:pPr>
        <w:pStyle w:val="PL"/>
      </w:pPr>
      <w:r>
        <w:t xml:space="preserve">    post:</w:t>
      </w:r>
    </w:p>
    <w:p w14:paraId="2DAC5219" w14:textId="77777777" w:rsidR="004B60EA" w:rsidRDefault="004B60EA" w:rsidP="004B60EA">
      <w:pPr>
        <w:pStyle w:val="PL"/>
      </w:pPr>
      <w:r>
        <w:t xml:space="preserve">      summary: subscribe to notifications</w:t>
      </w:r>
    </w:p>
    <w:p w14:paraId="46D64A15" w14:textId="77777777" w:rsidR="004B60EA" w:rsidRDefault="004B60EA" w:rsidP="004B60EA">
      <w:pPr>
        <w:pStyle w:val="PL"/>
      </w:pPr>
      <w:r>
        <w:t xml:space="preserve">      operationId: CreateIndividualSubcription</w:t>
      </w:r>
    </w:p>
    <w:p w14:paraId="25E4E448" w14:textId="77777777" w:rsidR="004B60EA" w:rsidRDefault="004B60EA" w:rsidP="004B60EA">
      <w:pPr>
        <w:pStyle w:val="PL"/>
      </w:pPr>
      <w:r>
        <w:t xml:space="preserve">      tags:</w:t>
      </w:r>
    </w:p>
    <w:p w14:paraId="59165574" w14:textId="77777777" w:rsidR="004B60EA" w:rsidRDefault="004B60EA" w:rsidP="004B60EA">
      <w:pPr>
        <w:pStyle w:val="PL"/>
      </w:pPr>
      <w:r>
        <w:t xml:space="preserve">        - Subscriptions (Collection)</w:t>
      </w:r>
    </w:p>
    <w:p w14:paraId="48D91EED" w14:textId="77777777" w:rsidR="004B60EA" w:rsidRDefault="004B60EA" w:rsidP="004B60EA">
      <w:pPr>
        <w:pStyle w:val="PL"/>
      </w:pPr>
      <w:r>
        <w:t xml:space="preserve">      requestBody:</w:t>
      </w:r>
    </w:p>
    <w:p w14:paraId="4C84577E" w14:textId="77777777" w:rsidR="004B60EA" w:rsidRDefault="004B60EA" w:rsidP="004B60EA">
      <w:pPr>
        <w:pStyle w:val="PL"/>
      </w:pPr>
      <w:r>
        <w:t xml:space="preserve">        required: true</w:t>
      </w:r>
    </w:p>
    <w:p w14:paraId="0C1D5E1C" w14:textId="77777777" w:rsidR="004B60EA" w:rsidRDefault="004B60EA" w:rsidP="004B60EA">
      <w:pPr>
        <w:pStyle w:val="PL"/>
      </w:pPr>
      <w:r>
        <w:t xml:space="preserve">        content:</w:t>
      </w:r>
    </w:p>
    <w:p w14:paraId="5DB009C6" w14:textId="77777777" w:rsidR="004B60EA" w:rsidRDefault="004B60EA" w:rsidP="004B60EA">
      <w:pPr>
        <w:pStyle w:val="PL"/>
      </w:pPr>
      <w:r>
        <w:t xml:space="preserve">          application/json:</w:t>
      </w:r>
    </w:p>
    <w:p w14:paraId="4573D436" w14:textId="77777777" w:rsidR="004B60EA" w:rsidRDefault="004B60EA" w:rsidP="004B60EA">
      <w:pPr>
        <w:pStyle w:val="PL"/>
      </w:pPr>
      <w:r>
        <w:t xml:space="preserve">            schema:</w:t>
      </w:r>
    </w:p>
    <w:p w14:paraId="07A0E8F2" w14:textId="77777777" w:rsidR="004B60EA" w:rsidRDefault="004B60EA" w:rsidP="004B60EA">
      <w:pPr>
        <w:pStyle w:val="PL"/>
      </w:pPr>
      <w:r>
        <w:t xml:space="preserve">              $ref: '#/components/schemas/NefEventExposureSubsc'</w:t>
      </w:r>
    </w:p>
    <w:p w14:paraId="431550C6" w14:textId="77777777" w:rsidR="004B60EA" w:rsidRDefault="004B60EA" w:rsidP="004B60EA">
      <w:pPr>
        <w:pStyle w:val="PL"/>
      </w:pPr>
      <w:r>
        <w:t xml:space="preserve">      responses:</w:t>
      </w:r>
    </w:p>
    <w:p w14:paraId="23C89300" w14:textId="77777777" w:rsidR="004B60EA" w:rsidRDefault="004B60EA" w:rsidP="004B60EA">
      <w:pPr>
        <w:pStyle w:val="PL"/>
      </w:pPr>
      <w:r>
        <w:t xml:space="preserve">        '201':</w:t>
      </w:r>
    </w:p>
    <w:p w14:paraId="60BC1D06" w14:textId="77777777" w:rsidR="004B60EA" w:rsidRDefault="004B60EA" w:rsidP="004B60EA">
      <w:pPr>
        <w:pStyle w:val="PL"/>
      </w:pPr>
      <w:r>
        <w:t xml:space="preserve">          description: Success</w:t>
      </w:r>
    </w:p>
    <w:p w14:paraId="2BB24799" w14:textId="77777777" w:rsidR="004B60EA" w:rsidRDefault="004B60EA" w:rsidP="004B60EA">
      <w:pPr>
        <w:pStyle w:val="PL"/>
      </w:pPr>
      <w:r>
        <w:t xml:space="preserve">          content:</w:t>
      </w:r>
    </w:p>
    <w:p w14:paraId="717178F1" w14:textId="77777777" w:rsidR="004B60EA" w:rsidRDefault="004B60EA" w:rsidP="004B60EA">
      <w:pPr>
        <w:pStyle w:val="PL"/>
      </w:pPr>
      <w:r>
        <w:t xml:space="preserve">            application/json:</w:t>
      </w:r>
    </w:p>
    <w:p w14:paraId="2939B6E1" w14:textId="77777777" w:rsidR="004B60EA" w:rsidRDefault="004B60EA" w:rsidP="004B60EA">
      <w:pPr>
        <w:pStyle w:val="PL"/>
      </w:pPr>
      <w:r>
        <w:t xml:space="preserve">              schema:</w:t>
      </w:r>
    </w:p>
    <w:p w14:paraId="26299CFF" w14:textId="77777777" w:rsidR="004B60EA" w:rsidRDefault="004B60EA" w:rsidP="004B60EA">
      <w:pPr>
        <w:pStyle w:val="PL"/>
      </w:pPr>
      <w:r>
        <w:t xml:space="preserve">                $ref: '#/components/schemas/NefEventExposureSubsc'</w:t>
      </w:r>
    </w:p>
    <w:p w14:paraId="2578B283" w14:textId="77777777" w:rsidR="004B60EA" w:rsidRDefault="004B60EA" w:rsidP="004B60EA">
      <w:pPr>
        <w:pStyle w:val="PL"/>
      </w:pPr>
      <w:r>
        <w:t xml:space="preserve">          headers:</w:t>
      </w:r>
    </w:p>
    <w:p w14:paraId="22651732" w14:textId="77777777" w:rsidR="004B60EA" w:rsidRDefault="004B60EA" w:rsidP="004B60EA">
      <w:pPr>
        <w:pStyle w:val="PL"/>
      </w:pPr>
      <w:r>
        <w:t xml:space="preserve">            Location:</w:t>
      </w:r>
    </w:p>
    <w:p w14:paraId="1B379735" w14:textId="77777777" w:rsidR="004B60EA" w:rsidRDefault="004B60EA" w:rsidP="004B60EA">
      <w:pPr>
        <w:pStyle w:val="PL"/>
      </w:pPr>
      <w:r>
        <w:t xml:space="preserve">              description: 'Contains the URI of the newly created resource, according to the structure: {apiRoot}/nnef-eventexposure/&lt;apiVersion&gt;/subscriptions/{subscriptionId}'</w:t>
      </w:r>
    </w:p>
    <w:p w14:paraId="3EB08F04" w14:textId="77777777" w:rsidR="004B60EA" w:rsidRDefault="004B60EA" w:rsidP="004B60EA">
      <w:pPr>
        <w:pStyle w:val="PL"/>
      </w:pPr>
      <w:r>
        <w:t xml:space="preserve">              required: true</w:t>
      </w:r>
    </w:p>
    <w:p w14:paraId="166B603A" w14:textId="77777777" w:rsidR="004B60EA" w:rsidRDefault="004B60EA" w:rsidP="004B60EA">
      <w:pPr>
        <w:pStyle w:val="PL"/>
      </w:pPr>
      <w:r>
        <w:t xml:space="preserve">              schema:</w:t>
      </w:r>
    </w:p>
    <w:p w14:paraId="30574765" w14:textId="77777777" w:rsidR="004B60EA" w:rsidRDefault="004B60EA" w:rsidP="004B60EA">
      <w:pPr>
        <w:pStyle w:val="PL"/>
      </w:pPr>
      <w:r>
        <w:t xml:space="preserve">                type: string</w:t>
      </w:r>
    </w:p>
    <w:p w14:paraId="1F5ABB9F" w14:textId="77777777" w:rsidR="004B60EA" w:rsidRDefault="004B60EA" w:rsidP="004B60EA">
      <w:pPr>
        <w:pStyle w:val="PL"/>
      </w:pPr>
      <w:r>
        <w:t xml:space="preserve">        '400':</w:t>
      </w:r>
    </w:p>
    <w:p w14:paraId="76DC72A3" w14:textId="77777777" w:rsidR="004B60EA" w:rsidRDefault="004B60EA" w:rsidP="004B60EA">
      <w:pPr>
        <w:pStyle w:val="PL"/>
      </w:pPr>
      <w:r>
        <w:lastRenderedPageBreak/>
        <w:t xml:space="preserve">          $ref: 'TS29571_CommonData.yaml#/components/responses/400'</w:t>
      </w:r>
    </w:p>
    <w:p w14:paraId="0226DA0B" w14:textId="77777777" w:rsidR="004B60EA" w:rsidRDefault="004B60EA" w:rsidP="004B60EA">
      <w:pPr>
        <w:pStyle w:val="PL"/>
      </w:pPr>
      <w:r>
        <w:t xml:space="preserve">        '401':</w:t>
      </w:r>
    </w:p>
    <w:p w14:paraId="2787912B" w14:textId="77777777" w:rsidR="004B60EA" w:rsidRDefault="004B60EA" w:rsidP="004B60EA">
      <w:pPr>
        <w:pStyle w:val="PL"/>
      </w:pPr>
      <w:r>
        <w:t xml:space="preserve">          $ref: 'TS29571_CommonData.yaml#/components/responses/401'</w:t>
      </w:r>
    </w:p>
    <w:p w14:paraId="16D8E8CE" w14:textId="77777777" w:rsidR="004B60EA" w:rsidRDefault="004B60EA" w:rsidP="004B60EA">
      <w:pPr>
        <w:pStyle w:val="PL"/>
      </w:pPr>
      <w:r>
        <w:t xml:space="preserve">        '403':</w:t>
      </w:r>
    </w:p>
    <w:p w14:paraId="1A67EA93" w14:textId="77777777" w:rsidR="004B60EA" w:rsidRDefault="004B60EA" w:rsidP="004B60EA">
      <w:pPr>
        <w:pStyle w:val="PL"/>
      </w:pPr>
      <w:r>
        <w:t xml:space="preserve">          $ref: 'TS29571_CommonData.yaml#/components/responses/403'</w:t>
      </w:r>
    </w:p>
    <w:p w14:paraId="1F9EC4AC" w14:textId="77777777" w:rsidR="004B60EA" w:rsidRDefault="004B60EA" w:rsidP="004B60EA">
      <w:pPr>
        <w:pStyle w:val="PL"/>
      </w:pPr>
      <w:r>
        <w:t xml:space="preserve">        '404':</w:t>
      </w:r>
    </w:p>
    <w:p w14:paraId="28EBC7F6" w14:textId="77777777" w:rsidR="004B60EA" w:rsidRDefault="004B60EA" w:rsidP="004B60EA">
      <w:pPr>
        <w:pStyle w:val="PL"/>
      </w:pPr>
      <w:r>
        <w:t xml:space="preserve">          $ref: 'TS29571_CommonData.yaml#/components/responses/404'</w:t>
      </w:r>
    </w:p>
    <w:p w14:paraId="7862FB29" w14:textId="77777777" w:rsidR="004B60EA" w:rsidRDefault="004B60EA" w:rsidP="004B60EA">
      <w:pPr>
        <w:pStyle w:val="PL"/>
      </w:pPr>
      <w:r>
        <w:t xml:space="preserve">        '411':</w:t>
      </w:r>
    </w:p>
    <w:p w14:paraId="084A4916" w14:textId="77777777" w:rsidR="004B60EA" w:rsidRDefault="004B60EA" w:rsidP="004B60EA">
      <w:pPr>
        <w:pStyle w:val="PL"/>
      </w:pPr>
      <w:r>
        <w:t xml:space="preserve">          $ref: 'TS29571_CommonData.yaml#/components/responses/411'</w:t>
      </w:r>
    </w:p>
    <w:p w14:paraId="24E287C4" w14:textId="77777777" w:rsidR="004B60EA" w:rsidRDefault="004B60EA" w:rsidP="004B60EA">
      <w:pPr>
        <w:pStyle w:val="PL"/>
      </w:pPr>
      <w:r>
        <w:t xml:space="preserve">        '413':</w:t>
      </w:r>
    </w:p>
    <w:p w14:paraId="217F3B94" w14:textId="77777777" w:rsidR="004B60EA" w:rsidRDefault="004B60EA" w:rsidP="004B60EA">
      <w:pPr>
        <w:pStyle w:val="PL"/>
      </w:pPr>
      <w:r>
        <w:t xml:space="preserve">          $ref: 'TS29571_CommonData.yaml#/components/responses/413'</w:t>
      </w:r>
    </w:p>
    <w:p w14:paraId="291D5A49" w14:textId="77777777" w:rsidR="004B60EA" w:rsidRDefault="004B60EA" w:rsidP="004B60EA">
      <w:pPr>
        <w:pStyle w:val="PL"/>
      </w:pPr>
      <w:r>
        <w:t xml:space="preserve">        '415':</w:t>
      </w:r>
    </w:p>
    <w:p w14:paraId="661D5ADD" w14:textId="77777777" w:rsidR="004B60EA" w:rsidRDefault="004B60EA" w:rsidP="004B60EA">
      <w:pPr>
        <w:pStyle w:val="PL"/>
      </w:pPr>
      <w:r>
        <w:t xml:space="preserve">          $ref: 'TS29571_CommonData.yaml#/components/responses/415'</w:t>
      </w:r>
    </w:p>
    <w:p w14:paraId="0F33C0E8" w14:textId="77777777" w:rsidR="004B60EA" w:rsidRDefault="004B60EA" w:rsidP="004B60EA">
      <w:pPr>
        <w:pStyle w:val="PL"/>
      </w:pPr>
      <w:r>
        <w:t xml:space="preserve">        '429':</w:t>
      </w:r>
    </w:p>
    <w:p w14:paraId="4F7C37FB" w14:textId="77777777" w:rsidR="004B60EA" w:rsidRDefault="004B60EA" w:rsidP="004B60EA">
      <w:pPr>
        <w:pStyle w:val="PL"/>
      </w:pPr>
      <w:r>
        <w:t xml:space="preserve">          $ref: 'TS29571_CommonData.yaml#/components/responses/429'</w:t>
      </w:r>
    </w:p>
    <w:p w14:paraId="6B7C7EC2" w14:textId="77777777" w:rsidR="004B60EA" w:rsidRDefault="004B60EA" w:rsidP="004B60EA">
      <w:pPr>
        <w:pStyle w:val="PL"/>
      </w:pPr>
      <w:r>
        <w:t xml:space="preserve">        '500':</w:t>
      </w:r>
    </w:p>
    <w:p w14:paraId="2217CBDE" w14:textId="77777777" w:rsidR="004B60EA" w:rsidRDefault="004B60EA" w:rsidP="004B60EA">
      <w:pPr>
        <w:pStyle w:val="PL"/>
      </w:pPr>
      <w:r>
        <w:t xml:space="preserve">          $ref: 'TS29571_CommonData.yaml#/components/responses/500'</w:t>
      </w:r>
    </w:p>
    <w:p w14:paraId="05F4D300" w14:textId="77777777" w:rsidR="004B60EA" w:rsidRDefault="004B60EA" w:rsidP="004B60EA">
      <w:pPr>
        <w:pStyle w:val="PL"/>
      </w:pPr>
      <w:r>
        <w:t xml:space="preserve">        '503':</w:t>
      </w:r>
    </w:p>
    <w:p w14:paraId="1C4F6831" w14:textId="77777777" w:rsidR="004B60EA" w:rsidRDefault="004B60EA" w:rsidP="004B60EA">
      <w:pPr>
        <w:pStyle w:val="PL"/>
      </w:pPr>
      <w:r>
        <w:t xml:space="preserve">          $ref: 'TS29571_CommonData.yaml#/components/responses/503'</w:t>
      </w:r>
    </w:p>
    <w:p w14:paraId="2D5CD454" w14:textId="77777777" w:rsidR="004B60EA" w:rsidRDefault="004B60EA" w:rsidP="004B60EA">
      <w:pPr>
        <w:pStyle w:val="PL"/>
      </w:pPr>
      <w:r>
        <w:t xml:space="preserve">        default:</w:t>
      </w:r>
    </w:p>
    <w:p w14:paraId="5D4A5AA7" w14:textId="77777777" w:rsidR="004B60EA" w:rsidRDefault="004B60EA" w:rsidP="004B60EA">
      <w:pPr>
        <w:pStyle w:val="PL"/>
      </w:pPr>
      <w:r>
        <w:t xml:space="preserve">          $ref: 'TS29571_CommonData.yaml#/components/responses/default'</w:t>
      </w:r>
    </w:p>
    <w:p w14:paraId="0884A518" w14:textId="77777777" w:rsidR="004B60EA" w:rsidRDefault="004B60EA" w:rsidP="004B60EA">
      <w:pPr>
        <w:pStyle w:val="PL"/>
      </w:pPr>
      <w:r>
        <w:t xml:space="preserve">      callbacks:</w:t>
      </w:r>
    </w:p>
    <w:p w14:paraId="63BE36D3" w14:textId="77777777" w:rsidR="004B60EA" w:rsidRDefault="004B60EA" w:rsidP="004B60EA">
      <w:pPr>
        <w:pStyle w:val="PL"/>
      </w:pPr>
      <w:r>
        <w:t xml:space="preserve">        myNotification:</w:t>
      </w:r>
    </w:p>
    <w:p w14:paraId="134A23D5" w14:textId="77777777" w:rsidR="004B60EA" w:rsidRDefault="004B60EA" w:rsidP="004B60EA">
      <w:pPr>
        <w:pStyle w:val="PL"/>
      </w:pPr>
      <w:r>
        <w:t xml:space="preserve">          '{$request.body#/notifUri}': </w:t>
      </w:r>
    </w:p>
    <w:p w14:paraId="1E4D5A6D" w14:textId="77777777" w:rsidR="004B60EA" w:rsidRDefault="004B60EA" w:rsidP="004B60EA">
      <w:pPr>
        <w:pStyle w:val="PL"/>
      </w:pPr>
      <w:r>
        <w:t xml:space="preserve">            post:</w:t>
      </w:r>
    </w:p>
    <w:p w14:paraId="1892DC58" w14:textId="77777777" w:rsidR="004B60EA" w:rsidRDefault="004B60EA" w:rsidP="004B60EA">
      <w:pPr>
        <w:pStyle w:val="PL"/>
      </w:pPr>
      <w:r>
        <w:t xml:space="preserve">              requestBody:</w:t>
      </w:r>
    </w:p>
    <w:p w14:paraId="551BE027" w14:textId="77777777" w:rsidR="004B60EA" w:rsidRDefault="004B60EA" w:rsidP="004B60EA">
      <w:pPr>
        <w:pStyle w:val="PL"/>
      </w:pPr>
      <w:r>
        <w:t xml:space="preserve">                required: true</w:t>
      </w:r>
    </w:p>
    <w:p w14:paraId="29731D3F" w14:textId="77777777" w:rsidR="004B60EA" w:rsidRDefault="004B60EA" w:rsidP="004B60EA">
      <w:pPr>
        <w:pStyle w:val="PL"/>
      </w:pPr>
      <w:r>
        <w:t xml:space="preserve">                content:</w:t>
      </w:r>
    </w:p>
    <w:p w14:paraId="4035D500" w14:textId="77777777" w:rsidR="004B60EA" w:rsidRDefault="004B60EA" w:rsidP="004B60EA">
      <w:pPr>
        <w:pStyle w:val="PL"/>
      </w:pPr>
      <w:r>
        <w:t xml:space="preserve">                  application/json:</w:t>
      </w:r>
    </w:p>
    <w:p w14:paraId="6C39360B" w14:textId="77777777" w:rsidR="004B60EA" w:rsidRDefault="004B60EA" w:rsidP="004B60EA">
      <w:pPr>
        <w:pStyle w:val="PL"/>
      </w:pPr>
      <w:r>
        <w:t xml:space="preserve">                    schema:</w:t>
      </w:r>
    </w:p>
    <w:p w14:paraId="69DB240D" w14:textId="77777777" w:rsidR="004B60EA" w:rsidRDefault="004B60EA" w:rsidP="004B60EA">
      <w:pPr>
        <w:pStyle w:val="PL"/>
      </w:pPr>
      <w:r>
        <w:t xml:space="preserve">                      $ref: '#/components/schemas/NefEventExposureNotif'</w:t>
      </w:r>
    </w:p>
    <w:p w14:paraId="170301D5" w14:textId="77777777" w:rsidR="004B60EA" w:rsidRDefault="004B60EA" w:rsidP="004B60EA">
      <w:pPr>
        <w:pStyle w:val="PL"/>
      </w:pPr>
      <w:r>
        <w:t xml:space="preserve">              responses:</w:t>
      </w:r>
    </w:p>
    <w:p w14:paraId="696A0C90" w14:textId="77777777" w:rsidR="004B60EA" w:rsidRDefault="004B60EA" w:rsidP="004B60EA">
      <w:pPr>
        <w:pStyle w:val="PL"/>
      </w:pPr>
      <w:r>
        <w:t xml:space="preserve">                '204':</w:t>
      </w:r>
    </w:p>
    <w:p w14:paraId="2470D565" w14:textId="77777777" w:rsidR="004B60EA" w:rsidRDefault="004B60EA" w:rsidP="004B60EA">
      <w:pPr>
        <w:pStyle w:val="PL"/>
      </w:pPr>
      <w:r>
        <w:t xml:space="preserve">                  description: No Content, Notification was succesfull</w:t>
      </w:r>
    </w:p>
    <w:p w14:paraId="17B73872" w14:textId="77777777" w:rsidR="004B60EA" w:rsidRDefault="004B60EA" w:rsidP="004B60EA">
      <w:pPr>
        <w:pStyle w:val="PL"/>
        <w:rPr>
          <w:noProof w:val="0"/>
        </w:rPr>
      </w:pPr>
      <w:r>
        <w:rPr>
          <w:noProof w:val="0"/>
        </w:rPr>
        <w:t xml:space="preserve">                '307':</w:t>
      </w:r>
    </w:p>
    <w:p w14:paraId="6AFD1C18" w14:textId="77777777" w:rsidR="004B60EA" w:rsidRDefault="004B60EA" w:rsidP="004B60EA">
      <w:pPr>
        <w:pStyle w:val="PL"/>
        <w:rPr>
          <w:noProof w:val="0"/>
        </w:rPr>
      </w:pPr>
      <w:r>
        <w:rPr>
          <w:noProof w:val="0"/>
        </w:rPr>
        <w:t xml:space="preserve">                  description: Temporary Redirect</w:t>
      </w:r>
    </w:p>
    <w:p w14:paraId="0B2BA4C8" w14:textId="77777777" w:rsidR="004B60EA" w:rsidRDefault="004B60EA" w:rsidP="004B60EA">
      <w:pPr>
        <w:pStyle w:val="PL"/>
      </w:pPr>
      <w:r>
        <w:t xml:space="preserve">                  content:</w:t>
      </w:r>
    </w:p>
    <w:p w14:paraId="245D3B0A" w14:textId="77777777" w:rsidR="004B60EA" w:rsidRDefault="004B60EA" w:rsidP="004B60EA">
      <w:pPr>
        <w:pStyle w:val="PL"/>
      </w:pPr>
      <w:r>
        <w:t xml:space="preserve">                    application/problem+json:</w:t>
      </w:r>
    </w:p>
    <w:p w14:paraId="27AEB2D2" w14:textId="77777777" w:rsidR="004B60EA" w:rsidRDefault="004B60EA" w:rsidP="004B60EA">
      <w:pPr>
        <w:pStyle w:val="PL"/>
      </w:pPr>
      <w:r>
        <w:t xml:space="preserve">                      schema:</w:t>
      </w:r>
    </w:p>
    <w:p w14:paraId="740EE100" w14:textId="77777777" w:rsidR="004B60EA" w:rsidRDefault="004B60EA" w:rsidP="004B60EA">
      <w:pPr>
        <w:pStyle w:val="PL"/>
      </w:pPr>
      <w:r>
        <w:t xml:space="preserve">                        $ref: 'TS29571_CommonData.yaml#/components/schemas/ProblemDetails'</w:t>
      </w:r>
    </w:p>
    <w:p w14:paraId="79DABE79" w14:textId="77777777" w:rsidR="004B60EA" w:rsidRDefault="004B60EA" w:rsidP="004B60EA">
      <w:pPr>
        <w:pStyle w:val="PL"/>
        <w:rPr>
          <w:noProof w:val="0"/>
        </w:rPr>
      </w:pPr>
      <w:r>
        <w:rPr>
          <w:noProof w:val="0"/>
        </w:rPr>
        <w:t xml:space="preserve">          </w:t>
      </w:r>
      <w:r>
        <w:rPr>
          <w:noProof w:val="0"/>
          <w:lang w:eastAsia="zh-CN"/>
        </w:rPr>
        <w:t xml:space="preserve">        </w:t>
      </w:r>
      <w:r>
        <w:rPr>
          <w:noProof w:val="0"/>
        </w:rPr>
        <w:t>headers:</w:t>
      </w:r>
    </w:p>
    <w:p w14:paraId="57CA235D" w14:textId="77777777" w:rsidR="004B60EA" w:rsidRDefault="004B60EA" w:rsidP="004B60EA">
      <w:pPr>
        <w:pStyle w:val="PL"/>
        <w:rPr>
          <w:noProof w:val="0"/>
        </w:rPr>
      </w:pPr>
      <w:r>
        <w:rPr>
          <w:noProof w:val="0"/>
        </w:rPr>
        <w:t xml:space="preserve">            </w:t>
      </w:r>
      <w:r>
        <w:rPr>
          <w:noProof w:val="0"/>
          <w:lang w:eastAsia="zh-CN"/>
        </w:rPr>
        <w:t xml:space="preserve">        </w:t>
      </w:r>
      <w:r>
        <w:rPr>
          <w:noProof w:val="0"/>
        </w:rPr>
        <w:t>Location:</w:t>
      </w:r>
    </w:p>
    <w:p w14:paraId="00BB86EC"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required: true</w:t>
      </w:r>
    </w:p>
    <w:p w14:paraId="3533C0EF" w14:textId="77777777" w:rsidR="004B60EA" w:rsidRDefault="004B60EA" w:rsidP="004B60EA">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D7D6951" w14:textId="77777777" w:rsidR="004B60EA" w:rsidRDefault="004B60EA" w:rsidP="004B60EA">
      <w:pPr>
        <w:pStyle w:val="PL"/>
        <w:rPr>
          <w:noProof w:val="0"/>
        </w:rPr>
      </w:pPr>
      <w:r>
        <w:rPr>
          <w:noProof w:val="0"/>
        </w:rPr>
        <w:t xml:space="preserve">              </w:t>
      </w:r>
      <w:r>
        <w:rPr>
          <w:noProof w:val="0"/>
          <w:lang w:eastAsia="zh-CN"/>
        </w:rPr>
        <w:t xml:space="preserve">        </w:t>
      </w:r>
      <w:r>
        <w:rPr>
          <w:noProof w:val="0"/>
        </w:rPr>
        <w:t>schema:</w:t>
      </w:r>
    </w:p>
    <w:p w14:paraId="6F3E1B42"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type: string</w:t>
      </w:r>
    </w:p>
    <w:p w14:paraId="3CA89878" w14:textId="77777777" w:rsidR="004B60EA" w:rsidRDefault="004B60EA" w:rsidP="004B60EA">
      <w:pPr>
        <w:pStyle w:val="PL"/>
        <w:rPr>
          <w:lang w:val="en-US"/>
        </w:rPr>
      </w:pPr>
      <w:r>
        <w:rPr>
          <w:lang w:val="en-US"/>
        </w:rPr>
        <w:t xml:space="preserve">                    3gpp-Sbi-Target-Nf-Id:</w:t>
      </w:r>
    </w:p>
    <w:p w14:paraId="2AEDFB9A" w14:textId="77777777" w:rsidR="004B60EA" w:rsidRDefault="004B60EA" w:rsidP="004B60EA">
      <w:pPr>
        <w:pStyle w:val="PL"/>
        <w:rPr>
          <w:lang w:val="en-US"/>
        </w:rPr>
      </w:pPr>
      <w:r>
        <w:rPr>
          <w:lang w:val="en-US"/>
        </w:rPr>
        <w:t xml:space="preserve">                      description: 'Identifier of the target NF (service) instance towards which the notification request is redirected.'</w:t>
      </w:r>
    </w:p>
    <w:p w14:paraId="06DA0BC8" w14:textId="77777777" w:rsidR="004B60EA" w:rsidRDefault="004B60EA" w:rsidP="004B60EA">
      <w:pPr>
        <w:pStyle w:val="PL"/>
        <w:rPr>
          <w:lang w:val="en-US"/>
        </w:rPr>
      </w:pPr>
      <w:r>
        <w:rPr>
          <w:lang w:val="en-US"/>
        </w:rPr>
        <w:t xml:space="preserve">                      schema:</w:t>
      </w:r>
    </w:p>
    <w:p w14:paraId="76029A0C" w14:textId="77777777" w:rsidR="004B60EA" w:rsidRDefault="004B60EA" w:rsidP="004B60EA">
      <w:pPr>
        <w:pStyle w:val="PL"/>
        <w:rPr>
          <w:lang w:val="en-US"/>
        </w:rPr>
      </w:pPr>
      <w:r>
        <w:rPr>
          <w:lang w:val="en-US"/>
        </w:rPr>
        <w:t xml:space="preserve">                        type: string</w:t>
      </w:r>
    </w:p>
    <w:p w14:paraId="5CDCA682" w14:textId="77777777" w:rsidR="004B60EA" w:rsidRDefault="004B60EA" w:rsidP="004B60EA">
      <w:pPr>
        <w:pStyle w:val="PL"/>
        <w:rPr>
          <w:noProof w:val="0"/>
        </w:rPr>
      </w:pPr>
      <w:r>
        <w:rPr>
          <w:noProof w:val="0"/>
        </w:rPr>
        <w:t xml:space="preserve">                '308':</w:t>
      </w:r>
    </w:p>
    <w:p w14:paraId="17ECB5A7" w14:textId="77777777" w:rsidR="004B60EA" w:rsidRDefault="004B60EA" w:rsidP="004B60EA">
      <w:pPr>
        <w:pStyle w:val="PL"/>
        <w:rPr>
          <w:noProof w:val="0"/>
        </w:rPr>
      </w:pPr>
      <w:r>
        <w:rPr>
          <w:noProof w:val="0"/>
        </w:rPr>
        <w:t xml:space="preserve">                  description: Permanent Redirect</w:t>
      </w:r>
    </w:p>
    <w:p w14:paraId="6F0174C6" w14:textId="77777777" w:rsidR="004B60EA" w:rsidRDefault="004B60EA" w:rsidP="004B60EA">
      <w:pPr>
        <w:pStyle w:val="PL"/>
      </w:pPr>
      <w:r>
        <w:t xml:space="preserve">                  content:</w:t>
      </w:r>
    </w:p>
    <w:p w14:paraId="25E9B71C" w14:textId="77777777" w:rsidR="004B60EA" w:rsidRDefault="004B60EA" w:rsidP="004B60EA">
      <w:pPr>
        <w:pStyle w:val="PL"/>
      </w:pPr>
      <w:r>
        <w:t xml:space="preserve">                    application/problem+json:</w:t>
      </w:r>
    </w:p>
    <w:p w14:paraId="1222654C" w14:textId="77777777" w:rsidR="004B60EA" w:rsidRDefault="004B60EA" w:rsidP="004B60EA">
      <w:pPr>
        <w:pStyle w:val="PL"/>
      </w:pPr>
      <w:r>
        <w:t xml:space="preserve">                      schema:</w:t>
      </w:r>
    </w:p>
    <w:p w14:paraId="4C94C9F5" w14:textId="77777777" w:rsidR="004B60EA" w:rsidRDefault="004B60EA" w:rsidP="004B60EA">
      <w:pPr>
        <w:pStyle w:val="PL"/>
      </w:pPr>
      <w:r>
        <w:t xml:space="preserve">                        $ref: 'TS29571_CommonData.yaml#/components/schemas/ProblemDetails'</w:t>
      </w:r>
    </w:p>
    <w:p w14:paraId="0314A26F" w14:textId="77777777" w:rsidR="004B60EA" w:rsidRDefault="004B60EA" w:rsidP="004B60EA">
      <w:pPr>
        <w:pStyle w:val="PL"/>
        <w:rPr>
          <w:noProof w:val="0"/>
        </w:rPr>
      </w:pPr>
      <w:r>
        <w:rPr>
          <w:noProof w:val="0"/>
        </w:rPr>
        <w:t xml:space="preserve">          </w:t>
      </w:r>
      <w:r>
        <w:rPr>
          <w:noProof w:val="0"/>
          <w:lang w:eastAsia="zh-CN"/>
        </w:rPr>
        <w:t xml:space="preserve">        </w:t>
      </w:r>
      <w:r>
        <w:rPr>
          <w:noProof w:val="0"/>
        </w:rPr>
        <w:t>headers:</w:t>
      </w:r>
    </w:p>
    <w:p w14:paraId="49A83B6A" w14:textId="77777777" w:rsidR="004B60EA" w:rsidRDefault="004B60EA" w:rsidP="004B60EA">
      <w:pPr>
        <w:pStyle w:val="PL"/>
        <w:rPr>
          <w:noProof w:val="0"/>
        </w:rPr>
      </w:pPr>
      <w:r>
        <w:rPr>
          <w:noProof w:val="0"/>
        </w:rPr>
        <w:t xml:space="preserve">            </w:t>
      </w:r>
      <w:r>
        <w:rPr>
          <w:noProof w:val="0"/>
          <w:lang w:eastAsia="zh-CN"/>
        </w:rPr>
        <w:t xml:space="preserve">        </w:t>
      </w:r>
      <w:r>
        <w:rPr>
          <w:noProof w:val="0"/>
        </w:rPr>
        <w:t>Location:</w:t>
      </w:r>
    </w:p>
    <w:p w14:paraId="55FC291A"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required: true</w:t>
      </w:r>
    </w:p>
    <w:p w14:paraId="45C1A1E3" w14:textId="77777777" w:rsidR="004B60EA" w:rsidRDefault="004B60EA" w:rsidP="004B60EA">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06C5A55" w14:textId="77777777" w:rsidR="004B60EA" w:rsidRDefault="004B60EA" w:rsidP="004B60EA">
      <w:pPr>
        <w:pStyle w:val="PL"/>
        <w:rPr>
          <w:noProof w:val="0"/>
        </w:rPr>
      </w:pPr>
      <w:r>
        <w:rPr>
          <w:noProof w:val="0"/>
        </w:rPr>
        <w:t xml:space="preserve">              </w:t>
      </w:r>
      <w:r>
        <w:rPr>
          <w:noProof w:val="0"/>
          <w:lang w:eastAsia="zh-CN"/>
        </w:rPr>
        <w:t xml:space="preserve">        </w:t>
      </w:r>
      <w:r>
        <w:rPr>
          <w:noProof w:val="0"/>
        </w:rPr>
        <w:t>schema:</w:t>
      </w:r>
    </w:p>
    <w:p w14:paraId="47D232B0"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type: string</w:t>
      </w:r>
    </w:p>
    <w:p w14:paraId="65EF7289" w14:textId="77777777" w:rsidR="004B60EA" w:rsidRDefault="004B60EA" w:rsidP="004B60EA">
      <w:pPr>
        <w:pStyle w:val="PL"/>
        <w:rPr>
          <w:lang w:val="en-US"/>
        </w:rPr>
      </w:pPr>
      <w:r>
        <w:rPr>
          <w:lang w:val="en-US"/>
        </w:rPr>
        <w:t xml:space="preserve">                    3gpp-Sbi-Target-Nf-Id:</w:t>
      </w:r>
    </w:p>
    <w:p w14:paraId="2E09E17D" w14:textId="77777777" w:rsidR="004B60EA" w:rsidRDefault="004B60EA" w:rsidP="004B60EA">
      <w:pPr>
        <w:pStyle w:val="PL"/>
        <w:rPr>
          <w:lang w:val="en-US"/>
        </w:rPr>
      </w:pPr>
      <w:r>
        <w:rPr>
          <w:lang w:val="en-US"/>
        </w:rPr>
        <w:t xml:space="preserve">                      description: 'Identifier of the target NF (service) instance towards which the notification request is redirected.'</w:t>
      </w:r>
    </w:p>
    <w:p w14:paraId="4C1C4B95" w14:textId="77777777" w:rsidR="004B60EA" w:rsidRDefault="004B60EA" w:rsidP="004B60EA">
      <w:pPr>
        <w:pStyle w:val="PL"/>
        <w:rPr>
          <w:lang w:val="en-US"/>
        </w:rPr>
      </w:pPr>
      <w:r>
        <w:rPr>
          <w:lang w:val="en-US"/>
        </w:rPr>
        <w:t xml:space="preserve">                      schema:</w:t>
      </w:r>
    </w:p>
    <w:p w14:paraId="748C5E6E" w14:textId="77777777" w:rsidR="004B60EA" w:rsidRDefault="004B60EA" w:rsidP="004B60EA">
      <w:pPr>
        <w:pStyle w:val="PL"/>
        <w:rPr>
          <w:lang w:val="en-US"/>
        </w:rPr>
      </w:pPr>
      <w:r>
        <w:rPr>
          <w:lang w:val="en-US"/>
        </w:rPr>
        <w:t xml:space="preserve">                        type: string</w:t>
      </w:r>
    </w:p>
    <w:p w14:paraId="480F90DB" w14:textId="77777777" w:rsidR="004B60EA" w:rsidRDefault="004B60EA" w:rsidP="004B60EA">
      <w:pPr>
        <w:pStyle w:val="PL"/>
      </w:pPr>
      <w:r>
        <w:t xml:space="preserve">                '400':</w:t>
      </w:r>
    </w:p>
    <w:p w14:paraId="1834F4CF" w14:textId="77777777" w:rsidR="004B60EA" w:rsidRDefault="004B60EA" w:rsidP="004B60EA">
      <w:pPr>
        <w:pStyle w:val="PL"/>
      </w:pPr>
      <w:r>
        <w:t xml:space="preserve">                  $ref: 'TS29571_CommonData.yaml#/components/responses/400'</w:t>
      </w:r>
    </w:p>
    <w:p w14:paraId="42A0551B" w14:textId="77777777" w:rsidR="004B60EA" w:rsidRDefault="004B60EA" w:rsidP="004B60EA">
      <w:pPr>
        <w:pStyle w:val="PL"/>
      </w:pPr>
      <w:r>
        <w:t xml:space="preserve">                '401':</w:t>
      </w:r>
    </w:p>
    <w:p w14:paraId="1BEDD795" w14:textId="77777777" w:rsidR="004B60EA" w:rsidRDefault="004B60EA" w:rsidP="004B60EA">
      <w:pPr>
        <w:pStyle w:val="PL"/>
      </w:pPr>
      <w:r>
        <w:t xml:space="preserve">                  $ref: 'TS29571_CommonData.yaml#/components/responses/401'</w:t>
      </w:r>
    </w:p>
    <w:p w14:paraId="0E7442C1" w14:textId="77777777" w:rsidR="004B60EA" w:rsidRDefault="004B60EA" w:rsidP="004B60EA">
      <w:pPr>
        <w:pStyle w:val="PL"/>
      </w:pPr>
      <w:r>
        <w:t xml:space="preserve">                '403':</w:t>
      </w:r>
    </w:p>
    <w:p w14:paraId="1D318E81" w14:textId="77777777" w:rsidR="004B60EA" w:rsidRDefault="004B60EA" w:rsidP="004B60EA">
      <w:pPr>
        <w:pStyle w:val="PL"/>
      </w:pPr>
      <w:r>
        <w:t xml:space="preserve">                  $ref: 'TS29571_CommonData.yaml#/components/responses/403'</w:t>
      </w:r>
    </w:p>
    <w:p w14:paraId="11349AAC" w14:textId="77777777" w:rsidR="004B60EA" w:rsidRDefault="004B60EA" w:rsidP="004B60EA">
      <w:pPr>
        <w:pStyle w:val="PL"/>
      </w:pPr>
      <w:r>
        <w:t xml:space="preserve">                '404':</w:t>
      </w:r>
    </w:p>
    <w:p w14:paraId="2A1E679E" w14:textId="77777777" w:rsidR="004B60EA" w:rsidRDefault="004B60EA" w:rsidP="004B60EA">
      <w:pPr>
        <w:pStyle w:val="PL"/>
      </w:pPr>
      <w:r>
        <w:t xml:space="preserve">                  $ref: 'TS29571_CommonData.yaml#/components/responses/404'</w:t>
      </w:r>
    </w:p>
    <w:p w14:paraId="6B79D58A" w14:textId="77777777" w:rsidR="004B60EA" w:rsidRDefault="004B60EA" w:rsidP="004B60EA">
      <w:pPr>
        <w:pStyle w:val="PL"/>
      </w:pPr>
      <w:r>
        <w:lastRenderedPageBreak/>
        <w:t xml:space="preserve">                '411':</w:t>
      </w:r>
    </w:p>
    <w:p w14:paraId="3C01F15D" w14:textId="77777777" w:rsidR="004B60EA" w:rsidRDefault="004B60EA" w:rsidP="004B60EA">
      <w:pPr>
        <w:pStyle w:val="PL"/>
      </w:pPr>
      <w:r>
        <w:t xml:space="preserve">                  $ref: 'TS29571_CommonData.yaml#/components/responses/411'</w:t>
      </w:r>
    </w:p>
    <w:p w14:paraId="31955BB8" w14:textId="77777777" w:rsidR="004B60EA" w:rsidRDefault="004B60EA" w:rsidP="004B60EA">
      <w:pPr>
        <w:pStyle w:val="PL"/>
      </w:pPr>
      <w:r>
        <w:t xml:space="preserve">                '413':</w:t>
      </w:r>
    </w:p>
    <w:p w14:paraId="49EC8101" w14:textId="77777777" w:rsidR="004B60EA" w:rsidRDefault="004B60EA" w:rsidP="004B60EA">
      <w:pPr>
        <w:pStyle w:val="PL"/>
      </w:pPr>
      <w:r>
        <w:t xml:space="preserve">                  $ref: 'TS29571_CommonData.yaml#/components/responses/413'</w:t>
      </w:r>
    </w:p>
    <w:p w14:paraId="111DD111" w14:textId="77777777" w:rsidR="004B60EA" w:rsidRDefault="004B60EA" w:rsidP="004B60EA">
      <w:pPr>
        <w:pStyle w:val="PL"/>
      </w:pPr>
      <w:r>
        <w:t xml:space="preserve">                '415':</w:t>
      </w:r>
    </w:p>
    <w:p w14:paraId="3FEA3A83" w14:textId="77777777" w:rsidR="004B60EA" w:rsidRDefault="004B60EA" w:rsidP="004B60EA">
      <w:pPr>
        <w:pStyle w:val="PL"/>
      </w:pPr>
      <w:r>
        <w:t xml:space="preserve">                  $ref: 'TS29571_CommonData.yaml#/components/responses/415'</w:t>
      </w:r>
    </w:p>
    <w:p w14:paraId="17D39C6B" w14:textId="77777777" w:rsidR="004B60EA" w:rsidRDefault="004B60EA" w:rsidP="004B60EA">
      <w:pPr>
        <w:pStyle w:val="PL"/>
      </w:pPr>
      <w:r>
        <w:t xml:space="preserve">                '429':</w:t>
      </w:r>
    </w:p>
    <w:p w14:paraId="2C246CC5" w14:textId="77777777" w:rsidR="004B60EA" w:rsidRDefault="004B60EA" w:rsidP="004B60EA">
      <w:pPr>
        <w:pStyle w:val="PL"/>
      </w:pPr>
      <w:r>
        <w:t xml:space="preserve">                  $ref: 'TS29571_CommonData.yaml#/components/responses/429'</w:t>
      </w:r>
    </w:p>
    <w:p w14:paraId="0C6D8861" w14:textId="77777777" w:rsidR="004B60EA" w:rsidRDefault="004B60EA" w:rsidP="004B60EA">
      <w:pPr>
        <w:pStyle w:val="PL"/>
      </w:pPr>
      <w:r>
        <w:t xml:space="preserve">                '500':</w:t>
      </w:r>
    </w:p>
    <w:p w14:paraId="6115974D" w14:textId="77777777" w:rsidR="004B60EA" w:rsidRDefault="004B60EA" w:rsidP="004B60EA">
      <w:pPr>
        <w:pStyle w:val="PL"/>
      </w:pPr>
      <w:r>
        <w:t xml:space="preserve">                  $ref: 'TS29571_CommonData.yaml#/components/responses/500'</w:t>
      </w:r>
    </w:p>
    <w:p w14:paraId="145A494E" w14:textId="77777777" w:rsidR="004B60EA" w:rsidRDefault="004B60EA" w:rsidP="004B60EA">
      <w:pPr>
        <w:pStyle w:val="PL"/>
      </w:pPr>
      <w:r>
        <w:t xml:space="preserve">                '503':</w:t>
      </w:r>
    </w:p>
    <w:p w14:paraId="66BAF120" w14:textId="77777777" w:rsidR="004B60EA" w:rsidRDefault="004B60EA" w:rsidP="004B60EA">
      <w:pPr>
        <w:pStyle w:val="PL"/>
      </w:pPr>
      <w:r>
        <w:t xml:space="preserve">                  $ref: 'TS29571_CommonData.yaml#/components/responses/503'</w:t>
      </w:r>
    </w:p>
    <w:p w14:paraId="2CC156E1" w14:textId="77777777" w:rsidR="004B60EA" w:rsidRDefault="004B60EA" w:rsidP="004B60EA">
      <w:pPr>
        <w:pStyle w:val="PL"/>
      </w:pPr>
      <w:r>
        <w:t xml:space="preserve">                default:</w:t>
      </w:r>
    </w:p>
    <w:p w14:paraId="102ED20E" w14:textId="77777777" w:rsidR="004B60EA" w:rsidRDefault="004B60EA" w:rsidP="004B60EA">
      <w:pPr>
        <w:pStyle w:val="PL"/>
      </w:pPr>
      <w:r>
        <w:t xml:space="preserve">                  $ref: 'TS29571_CommonData.yaml#/components/responses/default'</w:t>
      </w:r>
    </w:p>
    <w:p w14:paraId="6F3D0E2B" w14:textId="77777777" w:rsidR="004B60EA" w:rsidRDefault="004B60EA" w:rsidP="004B60EA">
      <w:pPr>
        <w:pStyle w:val="PL"/>
      </w:pPr>
      <w:r>
        <w:t xml:space="preserve">  /subscriptions/{subscriptionId}:</w:t>
      </w:r>
    </w:p>
    <w:p w14:paraId="14557279" w14:textId="77777777" w:rsidR="004B60EA" w:rsidRDefault="004B60EA" w:rsidP="004B60EA">
      <w:pPr>
        <w:pStyle w:val="PL"/>
      </w:pPr>
      <w:r>
        <w:t xml:space="preserve">    get:</w:t>
      </w:r>
    </w:p>
    <w:p w14:paraId="2D154055" w14:textId="77777777" w:rsidR="004B60EA" w:rsidRDefault="004B60EA" w:rsidP="004B60EA">
      <w:pPr>
        <w:pStyle w:val="PL"/>
      </w:pPr>
      <w:r>
        <w:t xml:space="preserve">      summary: retrieve subscription</w:t>
      </w:r>
    </w:p>
    <w:p w14:paraId="2351D572" w14:textId="77777777" w:rsidR="004B60EA" w:rsidRDefault="004B60EA" w:rsidP="004B60EA">
      <w:pPr>
        <w:pStyle w:val="PL"/>
      </w:pPr>
      <w:r>
        <w:t xml:space="preserve">      operationId: GetIndividualSubcription</w:t>
      </w:r>
    </w:p>
    <w:p w14:paraId="157644B8" w14:textId="77777777" w:rsidR="004B60EA" w:rsidRDefault="004B60EA" w:rsidP="004B60EA">
      <w:pPr>
        <w:pStyle w:val="PL"/>
      </w:pPr>
      <w:r>
        <w:t xml:space="preserve">      tags:</w:t>
      </w:r>
    </w:p>
    <w:p w14:paraId="7536F333" w14:textId="77777777" w:rsidR="004B60EA" w:rsidRDefault="004B60EA" w:rsidP="004B60EA">
      <w:pPr>
        <w:pStyle w:val="PL"/>
      </w:pPr>
      <w:r>
        <w:t xml:space="preserve">        - IndividualSubscription (Document)</w:t>
      </w:r>
    </w:p>
    <w:p w14:paraId="581CD9BF" w14:textId="77777777" w:rsidR="004B60EA" w:rsidRDefault="004B60EA" w:rsidP="004B60EA">
      <w:pPr>
        <w:pStyle w:val="PL"/>
      </w:pPr>
      <w:r>
        <w:t xml:space="preserve">      parameters:</w:t>
      </w:r>
    </w:p>
    <w:p w14:paraId="65DA55B7" w14:textId="77777777" w:rsidR="004B60EA" w:rsidRDefault="004B60EA" w:rsidP="004B60EA">
      <w:pPr>
        <w:pStyle w:val="PL"/>
      </w:pPr>
      <w:r>
        <w:t xml:space="preserve">        - name: subscriptionId</w:t>
      </w:r>
    </w:p>
    <w:p w14:paraId="04174BD0" w14:textId="77777777" w:rsidR="004B60EA" w:rsidRDefault="004B60EA" w:rsidP="004B60EA">
      <w:pPr>
        <w:pStyle w:val="PL"/>
      </w:pPr>
      <w:r>
        <w:t xml:space="preserve">          in: path</w:t>
      </w:r>
    </w:p>
    <w:p w14:paraId="0CC4277C" w14:textId="77777777" w:rsidR="004B60EA" w:rsidRDefault="004B60EA" w:rsidP="004B60EA">
      <w:pPr>
        <w:pStyle w:val="PL"/>
      </w:pPr>
      <w:r>
        <w:t xml:space="preserve">          description: Event Subscription ID</w:t>
      </w:r>
    </w:p>
    <w:p w14:paraId="5C2B6702" w14:textId="77777777" w:rsidR="004B60EA" w:rsidRDefault="004B60EA" w:rsidP="004B60EA">
      <w:pPr>
        <w:pStyle w:val="PL"/>
      </w:pPr>
      <w:r>
        <w:t xml:space="preserve">          required: true</w:t>
      </w:r>
    </w:p>
    <w:p w14:paraId="081BA2F4" w14:textId="77777777" w:rsidR="004B60EA" w:rsidRDefault="004B60EA" w:rsidP="004B60EA">
      <w:pPr>
        <w:pStyle w:val="PL"/>
      </w:pPr>
      <w:r>
        <w:t xml:space="preserve">          schema:</w:t>
      </w:r>
    </w:p>
    <w:p w14:paraId="27471B59" w14:textId="77777777" w:rsidR="004B60EA" w:rsidRDefault="004B60EA" w:rsidP="004B60EA">
      <w:pPr>
        <w:pStyle w:val="PL"/>
      </w:pPr>
      <w:r>
        <w:t xml:space="preserve">            type: string</w:t>
      </w:r>
    </w:p>
    <w:p w14:paraId="6DF0DB5A" w14:textId="77777777" w:rsidR="004B60EA" w:rsidRDefault="004B60EA" w:rsidP="004B60EA">
      <w:pPr>
        <w:pStyle w:val="PL"/>
        <w:rPr>
          <w:lang w:val="en-US" w:eastAsia="es-ES"/>
        </w:rPr>
      </w:pPr>
      <w:r>
        <w:rPr>
          <w:lang w:val="en-US" w:eastAsia="es-ES"/>
        </w:rPr>
        <w:t xml:space="preserve">        - name: </w:t>
      </w:r>
      <w:r>
        <w:t>supp-feat</w:t>
      </w:r>
    </w:p>
    <w:p w14:paraId="4C1C0A79" w14:textId="77777777" w:rsidR="004B60EA" w:rsidRDefault="004B60EA" w:rsidP="004B60EA">
      <w:pPr>
        <w:pStyle w:val="PL"/>
        <w:rPr>
          <w:lang w:val="en-US" w:eastAsia="es-ES"/>
        </w:rPr>
      </w:pPr>
      <w:r>
        <w:rPr>
          <w:lang w:val="en-US" w:eastAsia="es-ES"/>
        </w:rPr>
        <w:t xml:space="preserve">          in: query</w:t>
      </w:r>
    </w:p>
    <w:p w14:paraId="6ACAAAAE" w14:textId="77777777" w:rsidR="004B60EA" w:rsidRDefault="004B60EA" w:rsidP="004B60EA">
      <w:pPr>
        <w:pStyle w:val="PL"/>
        <w:rPr>
          <w:lang w:val="en-US" w:eastAsia="es-ES"/>
        </w:rPr>
      </w:pPr>
      <w:r>
        <w:rPr>
          <w:lang w:val="en-US" w:eastAsia="es-ES"/>
        </w:rPr>
        <w:t xml:space="preserve">          description: Features supported by the NF service consumer</w:t>
      </w:r>
    </w:p>
    <w:p w14:paraId="7C02D689" w14:textId="77777777" w:rsidR="004B60EA" w:rsidRDefault="004B60EA" w:rsidP="004B60EA">
      <w:pPr>
        <w:pStyle w:val="PL"/>
        <w:rPr>
          <w:lang w:val="en-US" w:eastAsia="es-ES"/>
        </w:rPr>
      </w:pPr>
      <w:r>
        <w:rPr>
          <w:lang w:val="en-US" w:eastAsia="es-ES"/>
        </w:rPr>
        <w:t xml:space="preserve">          required: </w:t>
      </w:r>
      <w:r>
        <w:t>false</w:t>
      </w:r>
    </w:p>
    <w:p w14:paraId="13ED3365" w14:textId="77777777" w:rsidR="004B60EA" w:rsidRDefault="004B60EA" w:rsidP="004B60EA">
      <w:pPr>
        <w:pStyle w:val="PL"/>
        <w:rPr>
          <w:lang w:val="en-US" w:eastAsia="es-ES"/>
        </w:rPr>
      </w:pPr>
      <w:r>
        <w:rPr>
          <w:lang w:val="en-US" w:eastAsia="es-ES"/>
        </w:rPr>
        <w:t xml:space="preserve">          schema:</w:t>
      </w:r>
    </w:p>
    <w:p w14:paraId="0DD95348" w14:textId="77777777" w:rsidR="004B60EA" w:rsidRDefault="004B60EA" w:rsidP="004B60EA">
      <w:pPr>
        <w:pStyle w:val="PL"/>
      </w:pPr>
      <w:r>
        <w:t xml:space="preserve">            $ref: 'TS29571_CommonData.yaml#/components/schemas/SupportedFeatures'</w:t>
      </w:r>
    </w:p>
    <w:p w14:paraId="655C9D5D" w14:textId="77777777" w:rsidR="004B60EA" w:rsidRDefault="004B60EA" w:rsidP="004B60EA">
      <w:pPr>
        <w:pStyle w:val="PL"/>
      </w:pPr>
      <w:r>
        <w:t xml:space="preserve">      responses:</w:t>
      </w:r>
    </w:p>
    <w:p w14:paraId="2D0DD912" w14:textId="77777777" w:rsidR="004B60EA" w:rsidRDefault="004B60EA" w:rsidP="004B60EA">
      <w:pPr>
        <w:pStyle w:val="PL"/>
      </w:pPr>
      <w:r>
        <w:t xml:space="preserve">        '200':</w:t>
      </w:r>
    </w:p>
    <w:p w14:paraId="074D4AAE" w14:textId="77777777" w:rsidR="004B60EA" w:rsidRDefault="004B60EA" w:rsidP="004B60EA">
      <w:pPr>
        <w:pStyle w:val="PL"/>
      </w:pPr>
      <w:r>
        <w:t xml:space="preserve">          description: OK. Resource representation is returned</w:t>
      </w:r>
    </w:p>
    <w:p w14:paraId="3B369F19" w14:textId="77777777" w:rsidR="004B60EA" w:rsidRDefault="004B60EA" w:rsidP="004B60EA">
      <w:pPr>
        <w:pStyle w:val="PL"/>
      </w:pPr>
      <w:r>
        <w:t xml:space="preserve">          content:</w:t>
      </w:r>
    </w:p>
    <w:p w14:paraId="39824A2A" w14:textId="77777777" w:rsidR="004B60EA" w:rsidRDefault="004B60EA" w:rsidP="004B60EA">
      <w:pPr>
        <w:pStyle w:val="PL"/>
      </w:pPr>
      <w:r>
        <w:t xml:space="preserve">            application/json:</w:t>
      </w:r>
    </w:p>
    <w:p w14:paraId="5663FD0E" w14:textId="77777777" w:rsidR="004B60EA" w:rsidRDefault="004B60EA" w:rsidP="004B60EA">
      <w:pPr>
        <w:pStyle w:val="PL"/>
      </w:pPr>
      <w:r>
        <w:t xml:space="preserve">              schema:</w:t>
      </w:r>
    </w:p>
    <w:p w14:paraId="54EFED15" w14:textId="77777777" w:rsidR="004B60EA" w:rsidRDefault="004B60EA" w:rsidP="004B60EA">
      <w:pPr>
        <w:pStyle w:val="PL"/>
      </w:pPr>
      <w:r>
        <w:t xml:space="preserve">                $ref: '#/components/schemas/NefEventExposureSubsc'</w:t>
      </w:r>
    </w:p>
    <w:p w14:paraId="13672728" w14:textId="77777777" w:rsidR="004B60EA" w:rsidRDefault="004B60EA" w:rsidP="004B60EA">
      <w:pPr>
        <w:pStyle w:val="PL"/>
        <w:rPr>
          <w:noProof w:val="0"/>
        </w:rPr>
      </w:pPr>
      <w:r>
        <w:rPr>
          <w:noProof w:val="0"/>
        </w:rPr>
        <w:t xml:space="preserve">        '307':</w:t>
      </w:r>
    </w:p>
    <w:p w14:paraId="7755EBEA" w14:textId="77777777" w:rsidR="004B60EA" w:rsidRDefault="004B60EA" w:rsidP="004B60EA">
      <w:pPr>
        <w:pStyle w:val="PL"/>
        <w:rPr>
          <w:noProof w:val="0"/>
        </w:rPr>
      </w:pPr>
      <w:r>
        <w:rPr>
          <w:noProof w:val="0"/>
        </w:rPr>
        <w:t xml:space="preserve">          description: Temporary Redirect</w:t>
      </w:r>
    </w:p>
    <w:p w14:paraId="36486DAA" w14:textId="77777777" w:rsidR="004B60EA" w:rsidRDefault="004B60EA" w:rsidP="004B60EA">
      <w:pPr>
        <w:pStyle w:val="PL"/>
      </w:pPr>
      <w:r>
        <w:t xml:space="preserve">          content:</w:t>
      </w:r>
    </w:p>
    <w:p w14:paraId="13A3DDC4" w14:textId="77777777" w:rsidR="004B60EA" w:rsidRDefault="004B60EA" w:rsidP="004B60EA">
      <w:pPr>
        <w:pStyle w:val="PL"/>
      </w:pPr>
      <w:r>
        <w:t xml:space="preserve">            application/problem+json:</w:t>
      </w:r>
    </w:p>
    <w:p w14:paraId="107F54DD" w14:textId="77777777" w:rsidR="004B60EA" w:rsidRDefault="004B60EA" w:rsidP="004B60EA">
      <w:pPr>
        <w:pStyle w:val="PL"/>
      </w:pPr>
      <w:r>
        <w:t xml:space="preserve">              schema:</w:t>
      </w:r>
    </w:p>
    <w:p w14:paraId="7FE75FA6" w14:textId="77777777" w:rsidR="004B60EA" w:rsidRDefault="004B60EA" w:rsidP="004B60EA">
      <w:pPr>
        <w:pStyle w:val="PL"/>
      </w:pPr>
      <w:r>
        <w:t xml:space="preserve">                $ref: 'TS29571_CommonData.yaml#/components/schemas/ProblemDetails'</w:t>
      </w:r>
    </w:p>
    <w:p w14:paraId="6A4D5A70" w14:textId="77777777" w:rsidR="004B60EA" w:rsidRDefault="004B60EA" w:rsidP="004B60EA">
      <w:pPr>
        <w:pStyle w:val="PL"/>
        <w:rPr>
          <w:noProof w:val="0"/>
        </w:rPr>
      </w:pPr>
      <w:r>
        <w:rPr>
          <w:noProof w:val="0"/>
        </w:rPr>
        <w:t xml:space="preserve">          headers:</w:t>
      </w:r>
    </w:p>
    <w:p w14:paraId="349373B3" w14:textId="77777777" w:rsidR="004B60EA" w:rsidRDefault="004B60EA" w:rsidP="004B60EA">
      <w:pPr>
        <w:pStyle w:val="PL"/>
        <w:rPr>
          <w:noProof w:val="0"/>
        </w:rPr>
      </w:pPr>
      <w:r>
        <w:rPr>
          <w:noProof w:val="0"/>
        </w:rPr>
        <w:t xml:space="preserve">          </w:t>
      </w:r>
      <w:r>
        <w:rPr>
          <w:noProof w:val="0"/>
          <w:lang w:eastAsia="zh-CN"/>
        </w:rPr>
        <w:t xml:space="preserve">  </w:t>
      </w:r>
      <w:r>
        <w:rPr>
          <w:noProof w:val="0"/>
        </w:rPr>
        <w:t>Location:</w:t>
      </w:r>
    </w:p>
    <w:p w14:paraId="17CA5AEB" w14:textId="77777777" w:rsidR="004B60EA" w:rsidRDefault="004B60EA" w:rsidP="004B60E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NEF (service) instance.'</w:t>
      </w:r>
    </w:p>
    <w:p w14:paraId="490EA863" w14:textId="77777777" w:rsidR="004B60EA" w:rsidRDefault="004B60EA" w:rsidP="004B60EA">
      <w:pPr>
        <w:pStyle w:val="PL"/>
        <w:rPr>
          <w:noProof w:val="0"/>
        </w:rPr>
      </w:pPr>
      <w:r>
        <w:rPr>
          <w:noProof w:val="0"/>
        </w:rPr>
        <w:t xml:space="preserve">          </w:t>
      </w:r>
      <w:r>
        <w:rPr>
          <w:noProof w:val="0"/>
          <w:lang w:eastAsia="zh-CN"/>
        </w:rPr>
        <w:t xml:space="preserve">    </w:t>
      </w:r>
      <w:r>
        <w:rPr>
          <w:noProof w:val="0"/>
        </w:rPr>
        <w:t>required: true</w:t>
      </w:r>
    </w:p>
    <w:p w14:paraId="525EAE96" w14:textId="77777777" w:rsidR="004B60EA" w:rsidRDefault="004B60EA" w:rsidP="004B60EA">
      <w:pPr>
        <w:pStyle w:val="PL"/>
        <w:rPr>
          <w:noProof w:val="0"/>
        </w:rPr>
      </w:pPr>
      <w:r>
        <w:rPr>
          <w:noProof w:val="0"/>
        </w:rPr>
        <w:t xml:space="preserve">          </w:t>
      </w:r>
      <w:r>
        <w:rPr>
          <w:noProof w:val="0"/>
          <w:lang w:eastAsia="zh-CN"/>
        </w:rPr>
        <w:t xml:space="preserve">    </w:t>
      </w:r>
      <w:r>
        <w:rPr>
          <w:noProof w:val="0"/>
        </w:rPr>
        <w:t>schema:</w:t>
      </w:r>
    </w:p>
    <w:p w14:paraId="155C9B6B"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type: string</w:t>
      </w:r>
    </w:p>
    <w:p w14:paraId="1CC31311" w14:textId="77777777" w:rsidR="004B60EA" w:rsidRDefault="004B60EA" w:rsidP="004B60EA">
      <w:pPr>
        <w:pStyle w:val="PL"/>
        <w:rPr>
          <w:lang w:val="en-US"/>
        </w:rPr>
      </w:pPr>
      <w:r>
        <w:rPr>
          <w:lang w:val="en-US"/>
        </w:rPr>
        <w:t xml:space="preserve">            3gpp-Sbi-Target-Nf-Id:</w:t>
      </w:r>
    </w:p>
    <w:p w14:paraId="02BF39B0" w14:textId="77777777" w:rsidR="004B60EA" w:rsidRDefault="004B60EA" w:rsidP="004B60EA">
      <w:pPr>
        <w:pStyle w:val="PL"/>
        <w:rPr>
          <w:lang w:val="en-US"/>
        </w:rPr>
      </w:pPr>
      <w:r>
        <w:rPr>
          <w:lang w:val="en-US"/>
        </w:rPr>
        <w:t xml:space="preserve">              description: 'Identifier of the target NF (service) instance towards which the request is redirected.'</w:t>
      </w:r>
    </w:p>
    <w:p w14:paraId="7D14C57D" w14:textId="77777777" w:rsidR="004B60EA" w:rsidRDefault="004B60EA" w:rsidP="004B60EA">
      <w:pPr>
        <w:pStyle w:val="PL"/>
        <w:rPr>
          <w:lang w:val="en-US"/>
        </w:rPr>
      </w:pPr>
      <w:r>
        <w:rPr>
          <w:lang w:val="en-US"/>
        </w:rPr>
        <w:t xml:space="preserve">              schema:</w:t>
      </w:r>
    </w:p>
    <w:p w14:paraId="20E9413A" w14:textId="77777777" w:rsidR="004B60EA" w:rsidRDefault="004B60EA" w:rsidP="004B60EA">
      <w:pPr>
        <w:pStyle w:val="PL"/>
        <w:rPr>
          <w:lang w:val="en-US"/>
        </w:rPr>
      </w:pPr>
      <w:r>
        <w:rPr>
          <w:lang w:val="en-US"/>
        </w:rPr>
        <w:t xml:space="preserve">                type: string</w:t>
      </w:r>
    </w:p>
    <w:p w14:paraId="2F781F5E" w14:textId="77777777" w:rsidR="004B60EA" w:rsidRDefault="004B60EA" w:rsidP="004B60EA">
      <w:pPr>
        <w:pStyle w:val="PL"/>
        <w:rPr>
          <w:noProof w:val="0"/>
        </w:rPr>
      </w:pPr>
      <w:r>
        <w:rPr>
          <w:noProof w:val="0"/>
        </w:rPr>
        <w:t xml:space="preserve">        '308':</w:t>
      </w:r>
    </w:p>
    <w:p w14:paraId="2E583610" w14:textId="77777777" w:rsidR="004B60EA" w:rsidRDefault="004B60EA" w:rsidP="004B60EA">
      <w:pPr>
        <w:pStyle w:val="PL"/>
        <w:rPr>
          <w:noProof w:val="0"/>
        </w:rPr>
      </w:pPr>
      <w:r>
        <w:rPr>
          <w:noProof w:val="0"/>
        </w:rPr>
        <w:t xml:space="preserve">          description: Permanent Redirect</w:t>
      </w:r>
    </w:p>
    <w:p w14:paraId="091EC049" w14:textId="77777777" w:rsidR="004B60EA" w:rsidRDefault="004B60EA" w:rsidP="004B60EA">
      <w:pPr>
        <w:pStyle w:val="PL"/>
      </w:pPr>
      <w:r>
        <w:t xml:space="preserve">          content:</w:t>
      </w:r>
    </w:p>
    <w:p w14:paraId="7BC35408" w14:textId="77777777" w:rsidR="004B60EA" w:rsidRDefault="004B60EA" w:rsidP="004B60EA">
      <w:pPr>
        <w:pStyle w:val="PL"/>
      </w:pPr>
      <w:r>
        <w:t xml:space="preserve">            application/problem+json:</w:t>
      </w:r>
    </w:p>
    <w:p w14:paraId="0F7BBADC" w14:textId="77777777" w:rsidR="004B60EA" w:rsidRDefault="004B60EA" w:rsidP="004B60EA">
      <w:pPr>
        <w:pStyle w:val="PL"/>
      </w:pPr>
      <w:r>
        <w:t xml:space="preserve">              schema:</w:t>
      </w:r>
    </w:p>
    <w:p w14:paraId="18BC3874" w14:textId="77777777" w:rsidR="004B60EA" w:rsidRDefault="004B60EA" w:rsidP="004B60EA">
      <w:pPr>
        <w:pStyle w:val="PL"/>
      </w:pPr>
      <w:r>
        <w:t xml:space="preserve">                $ref: 'TS29571_CommonData.yaml#/components/schemas/ProblemDetails'</w:t>
      </w:r>
    </w:p>
    <w:p w14:paraId="07CE8C44" w14:textId="77777777" w:rsidR="004B60EA" w:rsidRDefault="004B60EA" w:rsidP="004B60EA">
      <w:pPr>
        <w:pStyle w:val="PL"/>
        <w:rPr>
          <w:noProof w:val="0"/>
        </w:rPr>
      </w:pPr>
      <w:r>
        <w:rPr>
          <w:noProof w:val="0"/>
        </w:rPr>
        <w:t xml:space="preserve">          headers:</w:t>
      </w:r>
    </w:p>
    <w:p w14:paraId="19E7C32E" w14:textId="77777777" w:rsidR="004B60EA" w:rsidRDefault="004B60EA" w:rsidP="004B60EA">
      <w:pPr>
        <w:pStyle w:val="PL"/>
        <w:rPr>
          <w:noProof w:val="0"/>
        </w:rPr>
      </w:pPr>
      <w:r>
        <w:rPr>
          <w:noProof w:val="0"/>
        </w:rPr>
        <w:t xml:space="preserve">          </w:t>
      </w:r>
      <w:r>
        <w:rPr>
          <w:noProof w:val="0"/>
          <w:lang w:eastAsia="zh-CN"/>
        </w:rPr>
        <w:t xml:space="preserve">  </w:t>
      </w:r>
      <w:r>
        <w:rPr>
          <w:noProof w:val="0"/>
        </w:rPr>
        <w:t>Location:</w:t>
      </w:r>
    </w:p>
    <w:p w14:paraId="6B377135" w14:textId="77777777" w:rsidR="004B60EA" w:rsidRDefault="004B60EA" w:rsidP="004B60E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NEF (service) instance.'</w:t>
      </w:r>
    </w:p>
    <w:p w14:paraId="48FEF29E" w14:textId="77777777" w:rsidR="004B60EA" w:rsidRDefault="004B60EA" w:rsidP="004B60EA">
      <w:pPr>
        <w:pStyle w:val="PL"/>
        <w:rPr>
          <w:noProof w:val="0"/>
        </w:rPr>
      </w:pPr>
      <w:r>
        <w:rPr>
          <w:noProof w:val="0"/>
        </w:rPr>
        <w:t xml:space="preserve">          </w:t>
      </w:r>
      <w:r>
        <w:rPr>
          <w:noProof w:val="0"/>
          <w:lang w:eastAsia="zh-CN"/>
        </w:rPr>
        <w:t xml:space="preserve">    </w:t>
      </w:r>
      <w:r>
        <w:rPr>
          <w:noProof w:val="0"/>
        </w:rPr>
        <w:t>required: true</w:t>
      </w:r>
    </w:p>
    <w:p w14:paraId="77AE74AE" w14:textId="77777777" w:rsidR="004B60EA" w:rsidRDefault="004B60EA" w:rsidP="004B60EA">
      <w:pPr>
        <w:pStyle w:val="PL"/>
        <w:rPr>
          <w:noProof w:val="0"/>
        </w:rPr>
      </w:pPr>
      <w:r>
        <w:rPr>
          <w:noProof w:val="0"/>
        </w:rPr>
        <w:t xml:space="preserve">          </w:t>
      </w:r>
      <w:r>
        <w:rPr>
          <w:noProof w:val="0"/>
          <w:lang w:eastAsia="zh-CN"/>
        </w:rPr>
        <w:t xml:space="preserve">    </w:t>
      </w:r>
      <w:r>
        <w:rPr>
          <w:noProof w:val="0"/>
        </w:rPr>
        <w:t>schema:</w:t>
      </w:r>
    </w:p>
    <w:p w14:paraId="7ABF3CE1"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type: string</w:t>
      </w:r>
    </w:p>
    <w:p w14:paraId="158F85BE" w14:textId="77777777" w:rsidR="004B60EA" w:rsidRDefault="004B60EA" w:rsidP="004B60EA">
      <w:pPr>
        <w:pStyle w:val="PL"/>
        <w:rPr>
          <w:lang w:val="en-US"/>
        </w:rPr>
      </w:pPr>
      <w:r>
        <w:rPr>
          <w:lang w:val="en-US"/>
        </w:rPr>
        <w:t xml:space="preserve">            3gpp-Sbi-Target-Nf-Id:</w:t>
      </w:r>
    </w:p>
    <w:p w14:paraId="3E0A8332" w14:textId="77777777" w:rsidR="004B60EA" w:rsidRDefault="004B60EA" w:rsidP="004B60EA">
      <w:pPr>
        <w:pStyle w:val="PL"/>
        <w:rPr>
          <w:lang w:val="en-US"/>
        </w:rPr>
      </w:pPr>
      <w:r>
        <w:rPr>
          <w:lang w:val="en-US"/>
        </w:rPr>
        <w:t xml:space="preserve">              description: 'Identifier of the target NF (service) instance towards which the request is redirected.'</w:t>
      </w:r>
    </w:p>
    <w:p w14:paraId="3457DF58" w14:textId="77777777" w:rsidR="004B60EA" w:rsidRDefault="004B60EA" w:rsidP="004B60EA">
      <w:pPr>
        <w:pStyle w:val="PL"/>
        <w:rPr>
          <w:lang w:val="en-US"/>
        </w:rPr>
      </w:pPr>
      <w:r>
        <w:rPr>
          <w:lang w:val="en-US"/>
        </w:rPr>
        <w:t xml:space="preserve">              schema:</w:t>
      </w:r>
    </w:p>
    <w:p w14:paraId="2A200611" w14:textId="77777777" w:rsidR="004B60EA" w:rsidRDefault="004B60EA" w:rsidP="004B60EA">
      <w:pPr>
        <w:pStyle w:val="PL"/>
        <w:rPr>
          <w:lang w:val="en-US"/>
        </w:rPr>
      </w:pPr>
      <w:r>
        <w:rPr>
          <w:lang w:val="en-US"/>
        </w:rPr>
        <w:t xml:space="preserve">                type: string</w:t>
      </w:r>
    </w:p>
    <w:p w14:paraId="29957E83" w14:textId="77777777" w:rsidR="004B60EA" w:rsidRDefault="004B60EA" w:rsidP="004B60EA">
      <w:pPr>
        <w:pStyle w:val="PL"/>
      </w:pPr>
      <w:r>
        <w:t xml:space="preserve">        '400':</w:t>
      </w:r>
    </w:p>
    <w:p w14:paraId="6723343D" w14:textId="77777777" w:rsidR="004B60EA" w:rsidRDefault="004B60EA" w:rsidP="004B60EA">
      <w:pPr>
        <w:pStyle w:val="PL"/>
      </w:pPr>
      <w:r>
        <w:t xml:space="preserve">          $ref: 'TS29571_CommonData.yaml#/components/responses/400'</w:t>
      </w:r>
    </w:p>
    <w:p w14:paraId="4C980165" w14:textId="77777777" w:rsidR="004B60EA" w:rsidRDefault="004B60EA" w:rsidP="004B60EA">
      <w:pPr>
        <w:pStyle w:val="PL"/>
      </w:pPr>
      <w:r>
        <w:lastRenderedPageBreak/>
        <w:t xml:space="preserve">        '401':</w:t>
      </w:r>
    </w:p>
    <w:p w14:paraId="7E7A557B" w14:textId="77777777" w:rsidR="004B60EA" w:rsidRDefault="004B60EA" w:rsidP="004B60EA">
      <w:pPr>
        <w:pStyle w:val="PL"/>
      </w:pPr>
      <w:r>
        <w:t xml:space="preserve">          $ref: 'TS29571_CommonData.yaml#/components/responses/401'</w:t>
      </w:r>
    </w:p>
    <w:p w14:paraId="362E4F10" w14:textId="77777777" w:rsidR="004B60EA" w:rsidRDefault="004B60EA" w:rsidP="004B60EA">
      <w:pPr>
        <w:pStyle w:val="PL"/>
      </w:pPr>
      <w:r>
        <w:t xml:space="preserve">        '403':</w:t>
      </w:r>
    </w:p>
    <w:p w14:paraId="299BEA90" w14:textId="77777777" w:rsidR="004B60EA" w:rsidRDefault="004B60EA" w:rsidP="004B60EA">
      <w:pPr>
        <w:pStyle w:val="PL"/>
      </w:pPr>
      <w:r>
        <w:t xml:space="preserve">          $ref: 'TS29571_CommonData.yaml#/components/responses/403'</w:t>
      </w:r>
    </w:p>
    <w:p w14:paraId="5D82504E" w14:textId="77777777" w:rsidR="004B60EA" w:rsidRDefault="004B60EA" w:rsidP="004B60EA">
      <w:pPr>
        <w:pStyle w:val="PL"/>
      </w:pPr>
      <w:r>
        <w:t xml:space="preserve">        '404':</w:t>
      </w:r>
    </w:p>
    <w:p w14:paraId="6B4FB0CD" w14:textId="77777777" w:rsidR="004B60EA" w:rsidRDefault="004B60EA" w:rsidP="004B60EA">
      <w:pPr>
        <w:pStyle w:val="PL"/>
      </w:pPr>
      <w:r>
        <w:t xml:space="preserve">          $ref: 'TS29571_CommonData.yaml#/components/responses/404'</w:t>
      </w:r>
    </w:p>
    <w:p w14:paraId="6B3E9AF6" w14:textId="77777777" w:rsidR="004B60EA" w:rsidRDefault="004B60EA" w:rsidP="004B60EA">
      <w:pPr>
        <w:pStyle w:val="PL"/>
      </w:pPr>
      <w:r>
        <w:t xml:space="preserve">        '406':</w:t>
      </w:r>
    </w:p>
    <w:p w14:paraId="5BCBBE2F" w14:textId="77777777" w:rsidR="004B60EA" w:rsidRDefault="004B60EA" w:rsidP="004B60EA">
      <w:pPr>
        <w:pStyle w:val="PL"/>
      </w:pPr>
      <w:r>
        <w:t xml:space="preserve">          $ref: 'TS29571_CommonData.yaml#/components/responses/406'</w:t>
      </w:r>
    </w:p>
    <w:p w14:paraId="324C03CA" w14:textId="77777777" w:rsidR="004B60EA" w:rsidRDefault="004B60EA" w:rsidP="004B60EA">
      <w:pPr>
        <w:pStyle w:val="PL"/>
      </w:pPr>
      <w:r>
        <w:t xml:space="preserve">        '429':</w:t>
      </w:r>
    </w:p>
    <w:p w14:paraId="293A39BF" w14:textId="77777777" w:rsidR="004B60EA" w:rsidRDefault="004B60EA" w:rsidP="004B60EA">
      <w:pPr>
        <w:pStyle w:val="PL"/>
      </w:pPr>
      <w:r>
        <w:t xml:space="preserve">          $ref: 'TS29571_CommonData.yaml#/components/responses/429'</w:t>
      </w:r>
    </w:p>
    <w:p w14:paraId="39C6144D" w14:textId="77777777" w:rsidR="004B60EA" w:rsidRDefault="004B60EA" w:rsidP="004B60EA">
      <w:pPr>
        <w:pStyle w:val="PL"/>
      </w:pPr>
      <w:r>
        <w:t xml:space="preserve">        '500':</w:t>
      </w:r>
    </w:p>
    <w:p w14:paraId="7F05A57C" w14:textId="77777777" w:rsidR="004B60EA" w:rsidRDefault="004B60EA" w:rsidP="004B60EA">
      <w:pPr>
        <w:pStyle w:val="PL"/>
      </w:pPr>
      <w:r>
        <w:t xml:space="preserve">          $ref: 'TS29571_CommonData.yaml#/components/responses/500'</w:t>
      </w:r>
    </w:p>
    <w:p w14:paraId="16AA8C3F" w14:textId="77777777" w:rsidR="004B60EA" w:rsidRDefault="004B60EA" w:rsidP="004B60EA">
      <w:pPr>
        <w:pStyle w:val="PL"/>
      </w:pPr>
      <w:r>
        <w:t xml:space="preserve">        '503':</w:t>
      </w:r>
    </w:p>
    <w:p w14:paraId="27D30CA7" w14:textId="77777777" w:rsidR="004B60EA" w:rsidRDefault="004B60EA" w:rsidP="004B60EA">
      <w:pPr>
        <w:pStyle w:val="PL"/>
      </w:pPr>
      <w:r>
        <w:t xml:space="preserve">          $ref: 'TS29571_CommonData.yaml#/components/responses/503'</w:t>
      </w:r>
    </w:p>
    <w:p w14:paraId="66992C3F" w14:textId="77777777" w:rsidR="004B60EA" w:rsidRDefault="004B60EA" w:rsidP="004B60EA">
      <w:pPr>
        <w:pStyle w:val="PL"/>
      </w:pPr>
      <w:r>
        <w:t xml:space="preserve">        default:</w:t>
      </w:r>
    </w:p>
    <w:p w14:paraId="1D4354F7" w14:textId="77777777" w:rsidR="004B60EA" w:rsidRDefault="004B60EA" w:rsidP="004B60EA">
      <w:pPr>
        <w:pStyle w:val="PL"/>
      </w:pPr>
      <w:r>
        <w:t xml:space="preserve">          $ref: 'TS29571_CommonData.yaml#/components/responses/default'</w:t>
      </w:r>
    </w:p>
    <w:p w14:paraId="3B1F46AC" w14:textId="77777777" w:rsidR="004B60EA" w:rsidRDefault="004B60EA" w:rsidP="004B60EA">
      <w:pPr>
        <w:pStyle w:val="PL"/>
      </w:pPr>
      <w:r>
        <w:t xml:space="preserve">    put:</w:t>
      </w:r>
    </w:p>
    <w:p w14:paraId="39E6FE24" w14:textId="77777777" w:rsidR="004B60EA" w:rsidRDefault="004B60EA" w:rsidP="004B60EA">
      <w:pPr>
        <w:pStyle w:val="PL"/>
      </w:pPr>
      <w:r>
        <w:t xml:space="preserve">      summary: update subscription</w:t>
      </w:r>
    </w:p>
    <w:p w14:paraId="6DB073C2" w14:textId="77777777" w:rsidR="004B60EA" w:rsidRDefault="004B60EA" w:rsidP="004B60EA">
      <w:pPr>
        <w:pStyle w:val="PL"/>
      </w:pPr>
      <w:r>
        <w:t xml:space="preserve">      operationId: ReplaceIndividualSubcription</w:t>
      </w:r>
    </w:p>
    <w:p w14:paraId="2555BAA9" w14:textId="77777777" w:rsidR="004B60EA" w:rsidRDefault="004B60EA" w:rsidP="004B60EA">
      <w:pPr>
        <w:pStyle w:val="PL"/>
      </w:pPr>
      <w:r>
        <w:t xml:space="preserve">      tags:</w:t>
      </w:r>
    </w:p>
    <w:p w14:paraId="64E6AF7F" w14:textId="77777777" w:rsidR="004B60EA" w:rsidRDefault="004B60EA" w:rsidP="004B60EA">
      <w:pPr>
        <w:pStyle w:val="PL"/>
      </w:pPr>
      <w:r>
        <w:t xml:space="preserve">        - IndividualSubscription (Document)</w:t>
      </w:r>
    </w:p>
    <w:p w14:paraId="00E78DA2" w14:textId="77777777" w:rsidR="004B60EA" w:rsidRDefault="004B60EA" w:rsidP="004B60EA">
      <w:pPr>
        <w:pStyle w:val="PL"/>
      </w:pPr>
      <w:r>
        <w:t xml:space="preserve">      requestBody:</w:t>
      </w:r>
    </w:p>
    <w:p w14:paraId="4E3121F2" w14:textId="77777777" w:rsidR="004B60EA" w:rsidRDefault="004B60EA" w:rsidP="004B60EA">
      <w:pPr>
        <w:pStyle w:val="PL"/>
      </w:pPr>
      <w:r>
        <w:t xml:space="preserve">        required: true</w:t>
      </w:r>
    </w:p>
    <w:p w14:paraId="4DF00D31" w14:textId="77777777" w:rsidR="004B60EA" w:rsidRDefault="004B60EA" w:rsidP="004B60EA">
      <w:pPr>
        <w:pStyle w:val="PL"/>
      </w:pPr>
      <w:r>
        <w:t xml:space="preserve">        content:</w:t>
      </w:r>
    </w:p>
    <w:p w14:paraId="0D36F2A9" w14:textId="77777777" w:rsidR="004B60EA" w:rsidRDefault="004B60EA" w:rsidP="004B60EA">
      <w:pPr>
        <w:pStyle w:val="PL"/>
      </w:pPr>
      <w:r>
        <w:t xml:space="preserve">          application/json:</w:t>
      </w:r>
    </w:p>
    <w:p w14:paraId="1007F96A" w14:textId="77777777" w:rsidR="004B60EA" w:rsidRDefault="004B60EA" w:rsidP="004B60EA">
      <w:pPr>
        <w:pStyle w:val="PL"/>
      </w:pPr>
      <w:r>
        <w:t xml:space="preserve">            schema:</w:t>
      </w:r>
    </w:p>
    <w:p w14:paraId="1CF81DF1" w14:textId="77777777" w:rsidR="004B60EA" w:rsidRDefault="004B60EA" w:rsidP="004B60EA">
      <w:pPr>
        <w:pStyle w:val="PL"/>
      </w:pPr>
      <w:r>
        <w:t xml:space="preserve">              $ref: '#/components/schemas/NefEventExposureSubsc'</w:t>
      </w:r>
    </w:p>
    <w:p w14:paraId="75A1767F" w14:textId="77777777" w:rsidR="004B60EA" w:rsidRDefault="004B60EA" w:rsidP="004B60EA">
      <w:pPr>
        <w:pStyle w:val="PL"/>
      </w:pPr>
      <w:r>
        <w:t xml:space="preserve">      parameters:</w:t>
      </w:r>
    </w:p>
    <w:p w14:paraId="4E4BDF12" w14:textId="77777777" w:rsidR="004B60EA" w:rsidRDefault="004B60EA" w:rsidP="004B60EA">
      <w:pPr>
        <w:pStyle w:val="PL"/>
      </w:pPr>
      <w:r>
        <w:t xml:space="preserve">        - name: subscriptionId</w:t>
      </w:r>
    </w:p>
    <w:p w14:paraId="4FB995F9" w14:textId="77777777" w:rsidR="004B60EA" w:rsidRDefault="004B60EA" w:rsidP="004B60EA">
      <w:pPr>
        <w:pStyle w:val="PL"/>
      </w:pPr>
      <w:r>
        <w:t xml:space="preserve">          in: path</w:t>
      </w:r>
    </w:p>
    <w:p w14:paraId="1DBB4288" w14:textId="77777777" w:rsidR="004B60EA" w:rsidRDefault="004B60EA" w:rsidP="004B60EA">
      <w:pPr>
        <w:pStyle w:val="PL"/>
      </w:pPr>
      <w:r>
        <w:t xml:space="preserve">          description: Event Subscription ID</w:t>
      </w:r>
    </w:p>
    <w:p w14:paraId="33F4236A" w14:textId="77777777" w:rsidR="004B60EA" w:rsidRDefault="004B60EA" w:rsidP="004B60EA">
      <w:pPr>
        <w:pStyle w:val="PL"/>
      </w:pPr>
      <w:r>
        <w:t xml:space="preserve">          required: true</w:t>
      </w:r>
    </w:p>
    <w:p w14:paraId="37FF6257" w14:textId="77777777" w:rsidR="004B60EA" w:rsidRDefault="004B60EA" w:rsidP="004B60EA">
      <w:pPr>
        <w:pStyle w:val="PL"/>
      </w:pPr>
      <w:r>
        <w:t xml:space="preserve">          schema:</w:t>
      </w:r>
    </w:p>
    <w:p w14:paraId="5B6C6C5C" w14:textId="77777777" w:rsidR="004B60EA" w:rsidRDefault="004B60EA" w:rsidP="004B60EA">
      <w:pPr>
        <w:pStyle w:val="PL"/>
      </w:pPr>
      <w:r>
        <w:t xml:space="preserve">            type: string</w:t>
      </w:r>
    </w:p>
    <w:p w14:paraId="6985ED92" w14:textId="77777777" w:rsidR="004B60EA" w:rsidRDefault="004B60EA" w:rsidP="004B60EA">
      <w:pPr>
        <w:pStyle w:val="PL"/>
      </w:pPr>
      <w:r>
        <w:t xml:space="preserve">      responses:</w:t>
      </w:r>
    </w:p>
    <w:p w14:paraId="51F7E64F" w14:textId="77777777" w:rsidR="004B60EA" w:rsidRDefault="004B60EA" w:rsidP="004B60EA">
      <w:pPr>
        <w:pStyle w:val="PL"/>
      </w:pPr>
      <w:r>
        <w:t xml:space="preserve">        '200':</w:t>
      </w:r>
    </w:p>
    <w:p w14:paraId="2E4B5099" w14:textId="77777777" w:rsidR="004B60EA" w:rsidRDefault="004B60EA" w:rsidP="004B60EA">
      <w:pPr>
        <w:pStyle w:val="PL"/>
      </w:pPr>
      <w:r>
        <w:t xml:space="preserve">          description: OK. Resource was succesfully modified and representation is returned</w:t>
      </w:r>
    </w:p>
    <w:p w14:paraId="1A5FC6A4" w14:textId="77777777" w:rsidR="004B60EA" w:rsidRDefault="004B60EA" w:rsidP="004B60EA">
      <w:pPr>
        <w:pStyle w:val="PL"/>
      </w:pPr>
      <w:r>
        <w:t xml:space="preserve">          content:</w:t>
      </w:r>
    </w:p>
    <w:p w14:paraId="675438E0" w14:textId="77777777" w:rsidR="004B60EA" w:rsidRDefault="004B60EA" w:rsidP="004B60EA">
      <w:pPr>
        <w:pStyle w:val="PL"/>
      </w:pPr>
      <w:r>
        <w:t xml:space="preserve">            application/json:</w:t>
      </w:r>
    </w:p>
    <w:p w14:paraId="2516C52A" w14:textId="77777777" w:rsidR="004B60EA" w:rsidRDefault="004B60EA" w:rsidP="004B60EA">
      <w:pPr>
        <w:pStyle w:val="PL"/>
      </w:pPr>
      <w:r>
        <w:t xml:space="preserve">              schema:</w:t>
      </w:r>
    </w:p>
    <w:p w14:paraId="7596A349" w14:textId="77777777" w:rsidR="004B60EA" w:rsidRDefault="004B60EA" w:rsidP="004B60EA">
      <w:pPr>
        <w:pStyle w:val="PL"/>
      </w:pPr>
      <w:r>
        <w:t xml:space="preserve">                $ref: '#/components/schemas/NefEventExposureSubsc'</w:t>
      </w:r>
    </w:p>
    <w:p w14:paraId="2F032F37" w14:textId="77777777" w:rsidR="004B60EA" w:rsidRDefault="004B60EA" w:rsidP="004B60EA">
      <w:pPr>
        <w:pStyle w:val="PL"/>
      </w:pPr>
      <w:r>
        <w:t xml:space="preserve">        '204':</w:t>
      </w:r>
    </w:p>
    <w:p w14:paraId="28372906" w14:textId="77777777" w:rsidR="004B60EA" w:rsidRDefault="004B60EA" w:rsidP="004B60EA">
      <w:pPr>
        <w:pStyle w:val="PL"/>
      </w:pPr>
      <w:r>
        <w:t xml:space="preserve">          description: No Content. Resource was succesfully modified</w:t>
      </w:r>
    </w:p>
    <w:p w14:paraId="672D8F10" w14:textId="77777777" w:rsidR="004B60EA" w:rsidRDefault="004B60EA" w:rsidP="004B60EA">
      <w:pPr>
        <w:pStyle w:val="PL"/>
        <w:rPr>
          <w:noProof w:val="0"/>
        </w:rPr>
      </w:pPr>
      <w:r>
        <w:rPr>
          <w:noProof w:val="0"/>
        </w:rPr>
        <w:t xml:space="preserve">        '307':</w:t>
      </w:r>
    </w:p>
    <w:p w14:paraId="59D64861" w14:textId="77777777" w:rsidR="004B60EA" w:rsidRDefault="004B60EA" w:rsidP="004B60EA">
      <w:pPr>
        <w:pStyle w:val="PL"/>
        <w:rPr>
          <w:noProof w:val="0"/>
        </w:rPr>
      </w:pPr>
      <w:r>
        <w:rPr>
          <w:noProof w:val="0"/>
        </w:rPr>
        <w:t xml:space="preserve">          description: Temporary Redirect</w:t>
      </w:r>
    </w:p>
    <w:p w14:paraId="0CA39CD7" w14:textId="77777777" w:rsidR="004B60EA" w:rsidRDefault="004B60EA" w:rsidP="004B60EA">
      <w:pPr>
        <w:pStyle w:val="PL"/>
      </w:pPr>
      <w:r>
        <w:t xml:space="preserve">          content:</w:t>
      </w:r>
    </w:p>
    <w:p w14:paraId="7BC49149" w14:textId="77777777" w:rsidR="004B60EA" w:rsidRDefault="004B60EA" w:rsidP="004B60EA">
      <w:pPr>
        <w:pStyle w:val="PL"/>
      </w:pPr>
      <w:r>
        <w:t xml:space="preserve">            application/problem+json:</w:t>
      </w:r>
    </w:p>
    <w:p w14:paraId="3F068BAA" w14:textId="77777777" w:rsidR="004B60EA" w:rsidRDefault="004B60EA" w:rsidP="004B60EA">
      <w:pPr>
        <w:pStyle w:val="PL"/>
      </w:pPr>
      <w:r>
        <w:t xml:space="preserve">              schema:</w:t>
      </w:r>
    </w:p>
    <w:p w14:paraId="7928D331" w14:textId="77777777" w:rsidR="004B60EA" w:rsidRDefault="004B60EA" w:rsidP="004B60EA">
      <w:pPr>
        <w:pStyle w:val="PL"/>
      </w:pPr>
      <w:r>
        <w:t xml:space="preserve">                $ref: 'TS29571_CommonData.yaml#/components/schemas/ProblemDetails'</w:t>
      </w:r>
    </w:p>
    <w:p w14:paraId="2E3B0838" w14:textId="77777777" w:rsidR="004B60EA" w:rsidRDefault="004B60EA" w:rsidP="004B60EA">
      <w:pPr>
        <w:pStyle w:val="PL"/>
        <w:rPr>
          <w:noProof w:val="0"/>
        </w:rPr>
      </w:pPr>
      <w:r>
        <w:rPr>
          <w:noProof w:val="0"/>
        </w:rPr>
        <w:t xml:space="preserve">          headers:</w:t>
      </w:r>
    </w:p>
    <w:p w14:paraId="29B72B48" w14:textId="77777777" w:rsidR="004B60EA" w:rsidRDefault="004B60EA" w:rsidP="004B60EA">
      <w:pPr>
        <w:pStyle w:val="PL"/>
        <w:rPr>
          <w:noProof w:val="0"/>
        </w:rPr>
      </w:pPr>
      <w:r>
        <w:rPr>
          <w:noProof w:val="0"/>
        </w:rPr>
        <w:t xml:space="preserve">          </w:t>
      </w:r>
      <w:r>
        <w:rPr>
          <w:noProof w:val="0"/>
          <w:lang w:eastAsia="zh-CN"/>
        </w:rPr>
        <w:t xml:space="preserve">  </w:t>
      </w:r>
      <w:r>
        <w:rPr>
          <w:noProof w:val="0"/>
        </w:rPr>
        <w:t>Location:</w:t>
      </w:r>
    </w:p>
    <w:p w14:paraId="730421F3" w14:textId="77777777" w:rsidR="004B60EA" w:rsidRDefault="004B60EA" w:rsidP="004B60E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NEF (service) instance.'</w:t>
      </w:r>
    </w:p>
    <w:p w14:paraId="00975B58" w14:textId="77777777" w:rsidR="004B60EA" w:rsidRDefault="004B60EA" w:rsidP="004B60EA">
      <w:pPr>
        <w:pStyle w:val="PL"/>
        <w:rPr>
          <w:noProof w:val="0"/>
        </w:rPr>
      </w:pPr>
      <w:r>
        <w:rPr>
          <w:noProof w:val="0"/>
        </w:rPr>
        <w:t xml:space="preserve">          </w:t>
      </w:r>
      <w:r>
        <w:rPr>
          <w:noProof w:val="0"/>
          <w:lang w:eastAsia="zh-CN"/>
        </w:rPr>
        <w:t xml:space="preserve">    </w:t>
      </w:r>
      <w:r>
        <w:rPr>
          <w:noProof w:val="0"/>
        </w:rPr>
        <w:t>required: true</w:t>
      </w:r>
    </w:p>
    <w:p w14:paraId="49980062" w14:textId="77777777" w:rsidR="004B60EA" w:rsidRDefault="004B60EA" w:rsidP="004B60EA">
      <w:pPr>
        <w:pStyle w:val="PL"/>
        <w:rPr>
          <w:noProof w:val="0"/>
        </w:rPr>
      </w:pPr>
      <w:r>
        <w:rPr>
          <w:noProof w:val="0"/>
        </w:rPr>
        <w:t xml:space="preserve">          </w:t>
      </w:r>
      <w:r>
        <w:rPr>
          <w:noProof w:val="0"/>
          <w:lang w:eastAsia="zh-CN"/>
        </w:rPr>
        <w:t xml:space="preserve">    </w:t>
      </w:r>
      <w:r>
        <w:rPr>
          <w:noProof w:val="0"/>
        </w:rPr>
        <w:t>schema:</w:t>
      </w:r>
    </w:p>
    <w:p w14:paraId="67537908"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type: string</w:t>
      </w:r>
    </w:p>
    <w:p w14:paraId="08570D83" w14:textId="77777777" w:rsidR="004B60EA" w:rsidRDefault="004B60EA" w:rsidP="004B60EA">
      <w:pPr>
        <w:pStyle w:val="PL"/>
        <w:rPr>
          <w:lang w:val="en-US"/>
        </w:rPr>
      </w:pPr>
      <w:r>
        <w:rPr>
          <w:lang w:val="en-US"/>
        </w:rPr>
        <w:t xml:space="preserve">            3gpp-Sbi-Target-Nf-Id:</w:t>
      </w:r>
    </w:p>
    <w:p w14:paraId="0EAE19C2" w14:textId="77777777" w:rsidR="004B60EA" w:rsidRDefault="004B60EA" w:rsidP="004B60EA">
      <w:pPr>
        <w:pStyle w:val="PL"/>
        <w:rPr>
          <w:lang w:val="en-US"/>
        </w:rPr>
      </w:pPr>
      <w:r>
        <w:rPr>
          <w:lang w:val="en-US"/>
        </w:rPr>
        <w:t xml:space="preserve">              description: 'Identifier of the target NF (service) instance towards which the request is redirected.'</w:t>
      </w:r>
    </w:p>
    <w:p w14:paraId="481EDFAC" w14:textId="77777777" w:rsidR="004B60EA" w:rsidRDefault="004B60EA" w:rsidP="004B60EA">
      <w:pPr>
        <w:pStyle w:val="PL"/>
        <w:rPr>
          <w:lang w:val="en-US"/>
        </w:rPr>
      </w:pPr>
      <w:r>
        <w:rPr>
          <w:lang w:val="en-US"/>
        </w:rPr>
        <w:t xml:space="preserve">              schema:</w:t>
      </w:r>
    </w:p>
    <w:p w14:paraId="6377AC2A" w14:textId="77777777" w:rsidR="004B60EA" w:rsidRDefault="004B60EA" w:rsidP="004B60EA">
      <w:pPr>
        <w:pStyle w:val="PL"/>
        <w:rPr>
          <w:lang w:val="en-US"/>
        </w:rPr>
      </w:pPr>
      <w:r>
        <w:rPr>
          <w:lang w:val="en-US"/>
        </w:rPr>
        <w:t xml:space="preserve">                type: string</w:t>
      </w:r>
    </w:p>
    <w:p w14:paraId="0114A991" w14:textId="77777777" w:rsidR="004B60EA" w:rsidRDefault="004B60EA" w:rsidP="004B60EA">
      <w:pPr>
        <w:pStyle w:val="PL"/>
        <w:rPr>
          <w:noProof w:val="0"/>
        </w:rPr>
      </w:pPr>
      <w:r>
        <w:rPr>
          <w:noProof w:val="0"/>
        </w:rPr>
        <w:t xml:space="preserve">        '308':</w:t>
      </w:r>
    </w:p>
    <w:p w14:paraId="10B9DF25" w14:textId="77777777" w:rsidR="004B60EA" w:rsidRDefault="004B60EA" w:rsidP="004B60EA">
      <w:pPr>
        <w:pStyle w:val="PL"/>
        <w:rPr>
          <w:noProof w:val="0"/>
        </w:rPr>
      </w:pPr>
      <w:r>
        <w:rPr>
          <w:noProof w:val="0"/>
        </w:rPr>
        <w:t xml:space="preserve">          description: Permanent Redirect</w:t>
      </w:r>
    </w:p>
    <w:p w14:paraId="45B23C26" w14:textId="77777777" w:rsidR="004B60EA" w:rsidRDefault="004B60EA" w:rsidP="004B60EA">
      <w:pPr>
        <w:pStyle w:val="PL"/>
      </w:pPr>
      <w:r>
        <w:t xml:space="preserve">          content:</w:t>
      </w:r>
    </w:p>
    <w:p w14:paraId="61BA5B80" w14:textId="77777777" w:rsidR="004B60EA" w:rsidRDefault="004B60EA" w:rsidP="004B60EA">
      <w:pPr>
        <w:pStyle w:val="PL"/>
      </w:pPr>
      <w:r>
        <w:t xml:space="preserve">            application/problem+json:</w:t>
      </w:r>
    </w:p>
    <w:p w14:paraId="45552FFE" w14:textId="77777777" w:rsidR="004B60EA" w:rsidRDefault="004B60EA" w:rsidP="004B60EA">
      <w:pPr>
        <w:pStyle w:val="PL"/>
      </w:pPr>
      <w:r>
        <w:t xml:space="preserve">              schema:</w:t>
      </w:r>
    </w:p>
    <w:p w14:paraId="701EEBBA" w14:textId="77777777" w:rsidR="004B60EA" w:rsidRDefault="004B60EA" w:rsidP="004B60EA">
      <w:pPr>
        <w:pStyle w:val="PL"/>
      </w:pPr>
      <w:r>
        <w:t xml:space="preserve">                $ref: 'TS29571_CommonData.yaml#/components/schemas/ProblemDetails'</w:t>
      </w:r>
    </w:p>
    <w:p w14:paraId="6D463135" w14:textId="77777777" w:rsidR="004B60EA" w:rsidRDefault="004B60EA" w:rsidP="004B60EA">
      <w:pPr>
        <w:pStyle w:val="PL"/>
        <w:rPr>
          <w:noProof w:val="0"/>
        </w:rPr>
      </w:pPr>
      <w:r>
        <w:rPr>
          <w:noProof w:val="0"/>
        </w:rPr>
        <w:t xml:space="preserve">          headers:</w:t>
      </w:r>
    </w:p>
    <w:p w14:paraId="38DABB29" w14:textId="77777777" w:rsidR="004B60EA" w:rsidRDefault="004B60EA" w:rsidP="004B60EA">
      <w:pPr>
        <w:pStyle w:val="PL"/>
        <w:rPr>
          <w:noProof w:val="0"/>
        </w:rPr>
      </w:pPr>
      <w:r>
        <w:rPr>
          <w:noProof w:val="0"/>
        </w:rPr>
        <w:t xml:space="preserve">          </w:t>
      </w:r>
      <w:r>
        <w:rPr>
          <w:noProof w:val="0"/>
          <w:lang w:eastAsia="zh-CN"/>
        </w:rPr>
        <w:t xml:space="preserve">  </w:t>
      </w:r>
      <w:r>
        <w:rPr>
          <w:noProof w:val="0"/>
        </w:rPr>
        <w:t>Location:</w:t>
      </w:r>
    </w:p>
    <w:p w14:paraId="3A4AE5F1" w14:textId="77777777" w:rsidR="004B60EA" w:rsidRDefault="004B60EA" w:rsidP="004B60E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NEF (service) instance.'</w:t>
      </w:r>
    </w:p>
    <w:p w14:paraId="6664246B" w14:textId="77777777" w:rsidR="004B60EA" w:rsidRDefault="004B60EA" w:rsidP="004B60EA">
      <w:pPr>
        <w:pStyle w:val="PL"/>
        <w:rPr>
          <w:noProof w:val="0"/>
        </w:rPr>
      </w:pPr>
      <w:r>
        <w:rPr>
          <w:noProof w:val="0"/>
        </w:rPr>
        <w:t xml:space="preserve">          </w:t>
      </w:r>
      <w:r>
        <w:rPr>
          <w:noProof w:val="0"/>
          <w:lang w:eastAsia="zh-CN"/>
        </w:rPr>
        <w:t xml:space="preserve">    </w:t>
      </w:r>
      <w:r>
        <w:rPr>
          <w:noProof w:val="0"/>
        </w:rPr>
        <w:t>required: true</w:t>
      </w:r>
    </w:p>
    <w:p w14:paraId="2AD5FCDB" w14:textId="77777777" w:rsidR="004B60EA" w:rsidRDefault="004B60EA" w:rsidP="004B60EA">
      <w:pPr>
        <w:pStyle w:val="PL"/>
        <w:rPr>
          <w:noProof w:val="0"/>
        </w:rPr>
      </w:pPr>
      <w:r>
        <w:rPr>
          <w:noProof w:val="0"/>
        </w:rPr>
        <w:t xml:space="preserve">          </w:t>
      </w:r>
      <w:r>
        <w:rPr>
          <w:noProof w:val="0"/>
          <w:lang w:eastAsia="zh-CN"/>
        </w:rPr>
        <w:t xml:space="preserve">    </w:t>
      </w:r>
      <w:r>
        <w:rPr>
          <w:noProof w:val="0"/>
        </w:rPr>
        <w:t>schema:</w:t>
      </w:r>
    </w:p>
    <w:p w14:paraId="6E522B2F"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type: string</w:t>
      </w:r>
    </w:p>
    <w:p w14:paraId="614F8ACE" w14:textId="77777777" w:rsidR="004B60EA" w:rsidRDefault="004B60EA" w:rsidP="004B60EA">
      <w:pPr>
        <w:pStyle w:val="PL"/>
        <w:rPr>
          <w:lang w:val="en-US"/>
        </w:rPr>
      </w:pPr>
      <w:r>
        <w:rPr>
          <w:lang w:val="en-US"/>
        </w:rPr>
        <w:t xml:space="preserve">            3gpp-Sbi-Target-Nf-Id:</w:t>
      </w:r>
    </w:p>
    <w:p w14:paraId="438CEDDB" w14:textId="77777777" w:rsidR="004B60EA" w:rsidRDefault="004B60EA" w:rsidP="004B60EA">
      <w:pPr>
        <w:pStyle w:val="PL"/>
        <w:rPr>
          <w:lang w:val="en-US"/>
        </w:rPr>
      </w:pPr>
      <w:r>
        <w:rPr>
          <w:lang w:val="en-US"/>
        </w:rPr>
        <w:t xml:space="preserve">              description: 'Identifier of the target NF (service) instance towards which the request is redirected.'</w:t>
      </w:r>
    </w:p>
    <w:p w14:paraId="108DCF6A" w14:textId="77777777" w:rsidR="004B60EA" w:rsidRDefault="004B60EA" w:rsidP="004B60EA">
      <w:pPr>
        <w:pStyle w:val="PL"/>
        <w:rPr>
          <w:lang w:val="en-US"/>
        </w:rPr>
      </w:pPr>
      <w:r>
        <w:rPr>
          <w:lang w:val="en-US"/>
        </w:rPr>
        <w:t xml:space="preserve">              schema:</w:t>
      </w:r>
    </w:p>
    <w:p w14:paraId="2B5ADBB8" w14:textId="77777777" w:rsidR="004B60EA" w:rsidRDefault="004B60EA" w:rsidP="004B60EA">
      <w:pPr>
        <w:pStyle w:val="PL"/>
        <w:rPr>
          <w:lang w:val="en-US"/>
        </w:rPr>
      </w:pPr>
      <w:r>
        <w:rPr>
          <w:lang w:val="en-US"/>
        </w:rPr>
        <w:lastRenderedPageBreak/>
        <w:t xml:space="preserve">                type: string</w:t>
      </w:r>
    </w:p>
    <w:p w14:paraId="57ABDCE3" w14:textId="77777777" w:rsidR="004B60EA" w:rsidRDefault="004B60EA" w:rsidP="004B60EA">
      <w:pPr>
        <w:pStyle w:val="PL"/>
      </w:pPr>
      <w:r>
        <w:t xml:space="preserve">        '400':</w:t>
      </w:r>
    </w:p>
    <w:p w14:paraId="7745CF65" w14:textId="77777777" w:rsidR="004B60EA" w:rsidRDefault="004B60EA" w:rsidP="004B60EA">
      <w:pPr>
        <w:pStyle w:val="PL"/>
      </w:pPr>
      <w:r>
        <w:t xml:space="preserve">          $ref: 'TS29571_CommonData.yaml#/components/responses/400'</w:t>
      </w:r>
    </w:p>
    <w:p w14:paraId="4C325B37" w14:textId="77777777" w:rsidR="004B60EA" w:rsidRDefault="004B60EA" w:rsidP="004B60EA">
      <w:pPr>
        <w:pStyle w:val="PL"/>
      </w:pPr>
      <w:r>
        <w:t xml:space="preserve">        '401':</w:t>
      </w:r>
    </w:p>
    <w:p w14:paraId="42E21AD5" w14:textId="77777777" w:rsidR="004B60EA" w:rsidRDefault="004B60EA" w:rsidP="004B60EA">
      <w:pPr>
        <w:pStyle w:val="PL"/>
      </w:pPr>
      <w:r>
        <w:t xml:space="preserve">          $ref: 'TS29571_CommonData.yaml#/components/responses/401'</w:t>
      </w:r>
    </w:p>
    <w:p w14:paraId="772C2CA6" w14:textId="77777777" w:rsidR="004B60EA" w:rsidRDefault="004B60EA" w:rsidP="004B60EA">
      <w:pPr>
        <w:pStyle w:val="PL"/>
      </w:pPr>
      <w:r>
        <w:t xml:space="preserve">        '403':</w:t>
      </w:r>
    </w:p>
    <w:p w14:paraId="74B9E33F" w14:textId="77777777" w:rsidR="004B60EA" w:rsidRDefault="004B60EA" w:rsidP="004B60EA">
      <w:pPr>
        <w:pStyle w:val="PL"/>
      </w:pPr>
      <w:r>
        <w:t xml:space="preserve">          $ref: 'TS29571_CommonData.yaml#/components/responses/403'</w:t>
      </w:r>
    </w:p>
    <w:p w14:paraId="1A4FED56" w14:textId="77777777" w:rsidR="004B60EA" w:rsidRDefault="004B60EA" w:rsidP="004B60EA">
      <w:pPr>
        <w:pStyle w:val="PL"/>
      </w:pPr>
      <w:r>
        <w:t xml:space="preserve">        '404':</w:t>
      </w:r>
    </w:p>
    <w:p w14:paraId="0750C30E" w14:textId="77777777" w:rsidR="004B60EA" w:rsidRDefault="004B60EA" w:rsidP="004B60EA">
      <w:pPr>
        <w:pStyle w:val="PL"/>
      </w:pPr>
      <w:r>
        <w:t xml:space="preserve">          $ref: 'TS29571_CommonData.yaml#/components/responses/404'</w:t>
      </w:r>
    </w:p>
    <w:p w14:paraId="40579626" w14:textId="77777777" w:rsidR="004B60EA" w:rsidRDefault="004B60EA" w:rsidP="004B60EA">
      <w:pPr>
        <w:pStyle w:val="PL"/>
      </w:pPr>
      <w:r>
        <w:t xml:space="preserve">        '411':</w:t>
      </w:r>
    </w:p>
    <w:p w14:paraId="7B281421" w14:textId="77777777" w:rsidR="004B60EA" w:rsidRDefault="004B60EA" w:rsidP="004B60EA">
      <w:pPr>
        <w:pStyle w:val="PL"/>
      </w:pPr>
      <w:r>
        <w:t xml:space="preserve">          $ref: 'TS29571_CommonData.yaml#/components/responses/411'</w:t>
      </w:r>
    </w:p>
    <w:p w14:paraId="4B993E82" w14:textId="77777777" w:rsidR="004B60EA" w:rsidRDefault="004B60EA" w:rsidP="004B60EA">
      <w:pPr>
        <w:pStyle w:val="PL"/>
      </w:pPr>
      <w:r>
        <w:t xml:space="preserve">        '413':</w:t>
      </w:r>
    </w:p>
    <w:p w14:paraId="50FFD944" w14:textId="77777777" w:rsidR="004B60EA" w:rsidRDefault="004B60EA" w:rsidP="004B60EA">
      <w:pPr>
        <w:pStyle w:val="PL"/>
      </w:pPr>
      <w:r>
        <w:t xml:space="preserve">          $ref: 'TS29571_CommonData.yaml#/components/responses/413'</w:t>
      </w:r>
    </w:p>
    <w:p w14:paraId="023EEFF5" w14:textId="77777777" w:rsidR="004B60EA" w:rsidRDefault="004B60EA" w:rsidP="004B60EA">
      <w:pPr>
        <w:pStyle w:val="PL"/>
      </w:pPr>
      <w:r>
        <w:t xml:space="preserve">        '415':</w:t>
      </w:r>
    </w:p>
    <w:p w14:paraId="43882CD8" w14:textId="77777777" w:rsidR="004B60EA" w:rsidRDefault="004B60EA" w:rsidP="004B60EA">
      <w:pPr>
        <w:pStyle w:val="PL"/>
      </w:pPr>
      <w:r>
        <w:t xml:space="preserve">          $ref: 'TS29571_CommonData.yaml#/components/responses/415'</w:t>
      </w:r>
    </w:p>
    <w:p w14:paraId="5A2D4611" w14:textId="77777777" w:rsidR="004B60EA" w:rsidRDefault="004B60EA" w:rsidP="004B60EA">
      <w:pPr>
        <w:pStyle w:val="PL"/>
      </w:pPr>
      <w:r>
        <w:t xml:space="preserve">        '429':</w:t>
      </w:r>
    </w:p>
    <w:p w14:paraId="15E5E4BA" w14:textId="77777777" w:rsidR="004B60EA" w:rsidRDefault="004B60EA" w:rsidP="004B60EA">
      <w:pPr>
        <w:pStyle w:val="PL"/>
      </w:pPr>
      <w:r>
        <w:t xml:space="preserve">          $ref: 'TS29571_CommonData.yaml#/components/responses/429'</w:t>
      </w:r>
    </w:p>
    <w:p w14:paraId="2F847249" w14:textId="77777777" w:rsidR="004B60EA" w:rsidRDefault="004B60EA" w:rsidP="004B60EA">
      <w:pPr>
        <w:pStyle w:val="PL"/>
      </w:pPr>
      <w:r>
        <w:t xml:space="preserve">        '500':</w:t>
      </w:r>
    </w:p>
    <w:p w14:paraId="072135A3" w14:textId="77777777" w:rsidR="004B60EA" w:rsidRDefault="004B60EA" w:rsidP="004B60EA">
      <w:pPr>
        <w:pStyle w:val="PL"/>
      </w:pPr>
      <w:r>
        <w:t xml:space="preserve">          $ref: 'TS29571_CommonData.yaml#/components/responses/500'</w:t>
      </w:r>
    </w:p>
    <w:p w14:paraId="20135CE6" w14:textId="77777777" w:rsidR="004B60EA" w:rsidRDefault="004B60EA" w:rsidP="004B60EA">
      <w:pPr>
        <w:pStyle w:val="PL"/>
      </w:pPr>
      <w:r>
        <w:t xml:space="preserve">        '503':</w:t>
      </w:r>
    </w:p>
    <w:p w14:paraId="21DF9D40" w14:textId="77777777" w:rsidR="004B60EA" w:rsidRDefault="004B60EA" w:rsidP="004B60EA">
      <w:pPr>
        <w:pStyle w:val="PL"/>
      </w:pPr>
      <w:r>
        <w:t xml:space="preserve">          $ref: 'TS29571_CommonData.yaml#/components/responses/503'</w:t>
      </w:r>
    </w:p>
    <w:p w14:paraId="1AA074D9" w14:textId="77777777" w:rsidR="004B60EA" w:rsidRDefault="004B60EA" w:rsidP="004B60EA">
      <w:pPr>
        <w:pStyle w:val="PL"/>
      </w:pPr>
      <w:r>
        <w:t xml:space="preserve">        default:</w:t>
      </w:r>
    </w:p>
    <w:p w14:paraId="18AF5F15" w14:textId="77777777" w:rsidR="004B60EA" w:rsidRDefault="004B60EA" w:rsidP="004B60EA">
      <w:pPr>
        <w:pStyle w:val="PL"/>
      </w:pPr>
      <w:r>
        <w:t xml:space="preserve">          $ref: 'TS29571_CommonData.yaml#/components/responses/default'</w:t>
      </w:r>
    </w:p>
    <w:p w14:paraId="1ADF6F97" w14:textId="77777777" w:rsidR="004B60EA" w:rsidRDefault="004B60EA" w:rsidP="004B60EA">
      <w:pPr>
        <w:pStyle w:val="PL"/>
      </w:pPr>
      <w:r>
        <w:t xml:space="preserve">    delete:</w:t>
      </w:r>
    </w:p>
    <w:p w14:paraId="08C8A7DC" w14:textId="77777777" w:rsidR="004B60EA" w:rsidRDefault="004B60EA" w:rsidP="004B60EA">
      <w:pPr>
        <w:pStyle w:val="PL"/>
      </w:pPr>
      <w:r>
        <w:t xml:space="preserve">      summary: unsubscribe from notifications</w:t>
      </w:r>
    </w:p>
    <w:p w14:paraId="14DC58A6" w14:textId="77777777" w:rsidR="004B60EA" w:rsidRDefault="004B60EA" w:rsidP="004B60EA">
      <w:pPr>
        <w:pStyle w:val="PL"/>
      </w:pPr>
      <w:r>
        <w:t xml:space="preserve">      operationId: DeleteIndividualSubcription</w:t>
      </w:r>
    </w:p>
    <w:p w14:paraId="644194D8" w14:textId="77777777" w:rsidR="004B60EA" w:rsidRDefault="004B60EA" w:rsidP="004B60EA">
      <w:pPr>
        <w:pStyle w:val="PL"/>
      </w:pPr>
      <w:r>
        <w:t xml:space="preserve">      tags:</w:t>
      </w:r>
    </w:p>
    <w:p w14:paraId="42F819AE" w14:textId="77777777" w:rsidR="004B60EA" w:rsidRDefault="004B60EA" w:rsidP="004B60EA">
      <w:pPr>
        <w:pStyle w:val="PL"/>
      </w:pPr>
      <w:r>
        <w:t xml:space="preserve">        - IndividualSubscription (Document)</w:t>
      </w:r>
    </w:p>
    <w:p w14:paraId="42FE01AD" w14:textId="77777777" w:rsidR="004B60EA" w:rsidRDefault="004B60EA" w:rsidP="004B60EA">
      <w:pPr>
        <w:pStyle w:val="PL"/>
      </w:pPr>
      <w:r>
        <w:t xml:space="preserve">      parameters:</w:t>
      </w:r>
    </w:p>
    <w:p w14:paraId="25931F0B" w14:textId="77777777" w:rsidR="004B60EA" w:rsidRDefault="004B60EA" w:rsidP="004B60EA">
      <w:pPr>
        <w:pStyle w:val="PL"/>
      </w:pPr>
      <w:r>
        <w:t xml:space="preserve">        - name: subscriptionId</w:t>
      </w:r>
    </w:p>
    <w:p w14:paraId="181AB0A1" w14:textId="77777777" w:rsidR="004B60EA" w:rsidRDefault="004B60EA" w:rsidP="004B60EA">
      <w:pPr>
        <w:pStyle w:val="PL"/>
      </w:pPr>
      <w:r>
        <w:t xml:space="preserve">          in: path</w:t>
      </w:r>
    </w:p>
    <w:p w14:paraId="52F6DCD7" w14:textId="77777777" w:rsidR="004B60EA" w:rsidRDefault="004B60EA" w:rsidP="004B60EA">
      <w:pPr>
        <w:pStyle w:val="PL"/>
      </w:pPr>
      <w:r>
        <w:t xml:space="preserve">          description: Event Subscription ID</w:t>
      </w:r>
    </w:p>
    <w:p w14:paraId="63830177" w14:textId="77777777" w:rsidR="004B60EA" w:rsidRDefault="004B60EA" w:rsidP="004B60EA">
      <w:pPr>
        <w:pStyle w:val="PL"/>
      </w:pPr>
      <w:r>
        <w:t xml:space="preserve">          required: true</w:t>
      </w:r>
    </w:p>
    <w:p w14:paraId="33DC1882" w14:textId="77777777" w:rsidR="004B60EA" w:rsidRDefault="004B60EA" w:rsidP="004B60EA">
      <w:pPr>
        <w:pStyle w:val="PL"/>
      </w:pPr>
      <w:r>
        <w:t xml:space="preserve">          schema:</w:t>
      </w:r>
    </w:p>
    <w:p w14:paraId="1DA50ABF" w14:textId="77777777" w:rsidR="004B60EA" w:rsidRDefault="004B60EA" w:rsidP="004B60EA">
      <w:pPr>
        <w:pStyle w:val="PL"/>
      </w:pPr>
      <w:r>
        <w:t xml:space="preserve">            type: string</w:t>
      </w:r>
    </w:p>
    <w:p w14:paraId="5F99FADB" w14:textId="77777777" w:rsidR="004B60EA" w:rsidRDefault="004B60EA" w:rsidP="004B60EA">
      <w:pPr>
        <w:pStyle w:val="PL"/>
      </w:pPr>
      <w:r>
        <w:t xml:space="preserve">      responses:</w:t>
      </w:r>
    </w:p>
    <w:p w14:paraId="3139899D" w14:textId="77777777" w:rsidR="004B60EA" w:rsidRDefault="004B60EA" w:rsidP="004B60EA">
      <w:pPr>
        <w:pStyle w:val="PL"/>
      </w:pPr>
      <w:r>
        <w:t xml:space="preserve">        '204':</w:t>
      </w:r>
    </w:p>
    <w:p w14:paraId="07610EA6" w14:textId="77777777" w:rsidR="004B60EA" w:rsidRDefault="004B60EA" w:rsidP="004B60EA">
      <w:pPr>
        <w:pStyle w:val="PL"/>
      </w:pPr>
      <w:r>
        <w:t xml:space="preserve">          description: No Content. Resource was succesfully deleted</w:t>
      </w:r>
    </w:p>
    <w:p w14:paraId="317BBC24" w14:textId="77777777" w:rsidR="004B60EA" w:rsidRDefault="004B60EA" w:rsidP="004B60EA">
      <w:pPr>
        <w:pStyle w:val="PL"/>
        <w:rPr>
          <w:noProof w:val="0"/>
        </w:rPr>
      </w:pPr>
      <w:r>
        <w:rPr>
          <w:noProof w:val="0"/>
        </w:rPr>
        <w:t xml:space="preserve">        '307':</w:t>
      </w:r>
    </w:p>
    <w:p w14:paraId="72ED6FA4" w14:textId="77777777" w:rsidR="004B60EA" w:rsidRDefault="004B60EA" w:rsidP="004B60EA">
      <w:pPr>
        <w:pStyle w:val="PL"/>
        <w:rPr>
          <w:noProof w:val="0"/>
        </w:rPr>
      </w:pPr>
      <w:r>
        <w:rPr>
          <w:noProof w:val="0"/>
        </w:rPr>
        <w:t xml:space="preserve">          description: Temporary Redirect</w:t>
      </w:r>
    </w:p>
    <w:p w14:paraId="19E0DA1F" w14:textId="77777777" w:rsidR="004B60EA" w:rsidRDefault="004B60EA" w:rsidP="004B60EA">
      <w:pPr>
        <w:pStyle w:val="PL"/>
      </w:pPr>
      <w:r>
        <w:t xml:space="preserve">          content:</w:t>
      </w:r>
    </w:p>
    <w:p w14:paraId="621C8E55" w14:textId="77777777" w:rsidR="004B60EA" w:rsidRDefault="004B60EA" w:rsidP="004B60EA">
      <w:pPr>
        <w:pStyle w:val="PL"/>
      </w:pPr>
      <w:r>
        <w:t xml:space="preserve">            application/problem+json:</w:t>
      </w:r>
    </w:p>
    <w:p w14:paraId="7C8D401F" w14:textId="77777777" w:rsidR="004B60EA" w:rsidRDefault="004B60EA" w:rsidP="004B60EA">
      <w:pPr>
        <w:pStyle w:val="PL"/>
      </w:pPr>
      <w:r>
        <w:t xml:space="preserve">              schema:</w:t>
      </w:r>
    </w:p>
    <w:p w14:paraId="51E1DF05" w14:textId="77777777" w:rsidR="004B60EA" w:rsidRDefault="004B60EA" w:rsidP="004B60EA">
      <w:pPr>
        <w:pStyle w:val="PL"/>
      </w:pPr>
      <w:r>
        <w:t xml:space="preserve">                $ref: 'TS29571_CommonData.yaml#/components/schemas/ProblemDetails'</w:t>
      </w:r>
    </w:p>
    <w:p w14:paraId="6135A319" w14:textId="77777777" w:rsidR="004B60EA" w:rsidRDefault="004B60EA" w:rsidP="004B60EA">
      <w:pPr>
        <w:pStyle w:val="PL"/>
        <w:rPr>
          <w:noProof w:val="0"/>
        </w:rPr>
      </w:pPr>
      <w:r>
        <w:rPr>
          <w:noProof w:val="0"/>
        </w:rPr>
        <w:t xml:space="preserve">          headers:</w:t>
      </w:r>
    </w:p>
    <w:p w14:paraId="61BEDF94" w14:textId="77777777" w:rsidR="004B60EA" w:rsidRDefault="004B60EA" w:rsidP="004B60EA">
      <w:pPr>
        <w:pStyle w:val="PL"/>
        <w:rPr>
          <w:noProof w:val="0"/>
        </w:rPr>
      </w:pPr>
      <w:r>
        <w:rPr>
          <w:noProof w:val="0"/>
        </w:rPr>
        <w:t xml:space="preserve">          </w:t>
      </w:r>
      <w:r>
        <w:rPr>
          <w:noProof w:val="0"/>
          <w:lang w:eastAsia="zh-CN"/>
        </w:rPr>
        <w:t xml:space="preserve">  </w:t>
      </w:r>
      <w:r>
        <w:rPr>
          <w:noProof w:val="0"/>
        </w:rPr>
        <w:t>Location:</w:t>
      </w:r>
    </w:p>
    <w:p w14:paraId="72942760" w14:textId="77777777" w:rsidR="004B60EA" w:rsidRDefault="004B60EA" w:rsidP="004B60E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NEF (service) instance.'</w:t>
      </w:r>
    </w:p>
    <w:p w14:paraId="38B77C52" w14:textId="77777777" w:rsidR="004B60EA" w:rsidRDefault="004B60EA" w:rsidP="004B60EA">
      <w:pPr>
        <w:pStyle w:val="PL"/>
        <w:rPr>
          <w:noProof w:val="0"/>
        </w:rPr>
      </w:pPr>
      <w:r>
        <w:rPr>
          <w:noProof w:val="0"/>
        </w:rPr>
        <w:t xml:space="preserve">          </w:t>
      </w:r>
      <w:r>
        <w:rPr>
          <w:noProof w:val="0"/>
          <w:lang w:eastAsia="zh-CN"/>
        </w:rPr>
        <w:t xml:space="preserve">    </w:t>
      </w:r>
      <w:r>
        <w:rPr>
          <w:noProof w:val="0"/>
        </w:rPr>
        <w:t>required: true</w:t>
      </w:r>
    </w:p>
    <w:p w14:paraId="722925BC" w14:textId="77777777" w:rsidR="004B60EA" w:rsidRDefault="004B60EA" w:rsidP="004B60EA">
      <w:pPr>
        <w:pStyle w:val="PL"/>
        <w:rPr>
          <w:noProof w:val="0"/>
        </w:rPr>
      </w:pPr>
      <w:r>
        <w:rPr>
          <w:noProof w:val="0"/>
        </w:rPr>
        <w:t xml:space="preserve">          </w:t>
      </w:r>
      <w:r>
        <w:rPr>
          <w:noProof w:val="0"/>
          <w:lang w:eastAsia="zh-CN"/>
        </w:rPr>
        <w:t xml:space="preserve">    </w:t>
      </w:r>
      <w:r>
        <w:rPr>
          <w:noProof w:val="0"/>
        </w:rPr>
        <w:t>schema:</w:t>
      </w:r>
    </w:p>
    <w:p w14:paraId="2F99963C"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type: string</w:t>
      </w:r>
    </w:p>
    <w:p w14:paraId="322535DE" w14:textId="77777777" w:rsidR="004B60EA" w:rsidRDefault="004B60EA" w:rsidP="004B60EA">
      <w:pPr>
        <w:pStyle w:val="PL"/>
        <w:rPr>
          <w:lang w:val="en-US"/>
        </w:rPr>
      </w:pPr>
      <w:r>
        <w:rPr>
          <w:lang w:val="en-US"/>
        </w:rPr>
        <w:t xml:space="preserve">            3gpp-Sbi-Target-Nf-Id:</w:t>
      </w:r>
    </w:p>
    <w:p w14:paraId="589056B8" w14:textId="77777777" w:rsidR="004B60EA" w:rsidRDefault="004B60EA" w:rsidP="004B60EA">
      <w:pPr>
        <w:pStyle w:val="PL"/>
        <w:rPr>
          <w:lang w:val="en-US"/>
        </w:rPr>
      </w:pPr>
      <w:r>
        <w:rPr>
          <w:lang w:val="en-US"/>
        </w:rPr>
        <w:t xml:space="preserve">              description: 'Identifier of the target NF (service) instance towards which the request is redirected.'</w:t>
      </w:r>
    </w:p>
    <w:p w14:paraId="345BBF37" w14:textId="77777777" w:rsidR="004B60EA" w:rsidRDefault="004B60EA" w:rsidP="004B60EA">
      <w:pPr>
        <w:pStyle w:val="PL"/>
        <w:rPr>
          <w:lang w:val="en-US"/>
        </w:rPr>
      </w:pPr>
      <w:r>
        <w:rPr>
          <w:lang w:val="en-US"/>
        </w:rPr>
        <w:t xml:space="preserve">              schema:</w:t>
      </w:r>
    </w:p>
    <w:p w14:paraId="3EC369D0" w14:textId="77777777" w:rsidR="004B60EA" w:rsidRDefault="004B60EA" w:rsidP="004B60EA">
      <w:pPr>
        <w:pStyle w:val="PL"/>
        <w:rPr>
          <w:lang w:val="en-US"/>
        </w:rPr>
      </w:pPr>
      <w:r>
        <w:rPr>
          <w:lang w:val="en-US"/>
        </w:rPr>
        <w:t xml:space="preserve">                type: string</w:t>
      </w:r>
    </w:p>
    <w:p w14:paraId="69BF1951" w14:textId="77777777" w:rsidR="004B60EA" w:rsidRDefault="004B60EA" w:rsidP="004B60EA">
      <w:pPr>
        <w:pStyle w:val="PL"/>
        <w:rPr>
          <w:noProof w:val="0"/>
        </w:rPr>
      </w:pPr>
      <w:r>
        <w:rPr>
          <w:noProof w:val="0"/>
        </w:rPr>
        <w:t xml:space="preserve">        '308':</w:t>
      </w:r>
    </w:p>
    <w:p w14:paraId="633B2093" w14:textId="77777777" w:rsidR="004B60EA" w:rsidRDefault="004B60EA" w:rsidP="004B60EA">
      <w:pPr>
        <w:pStyle w:val="PL"/>
        <w:rPr>
          <w:noProof w:val="0"/>
        </w:rPr>
      </w:pPr>
      <w:r>
        <w:rPr>
          <w:noProof w:val="0"/>
        </w:rPr>
        <w:t xml:space="preserve">          description: Permanent Redirect</w:t>
      </w:r>
    </w:p>
    <w:p w14:paraId="6E5D93AC" w14:textId="77777777" w:rsidR="004B60EA" w:rsidRDefault="004B60EA" w:rsidP="004B60EA">
      <w:pPr>
        <w:pStyle w:val="PL"/>
      </w:pPr>
      <w:r>
        <w:t xml:space="preserve">          content:</w:t>
      </w:r>
    </w:p>
    <w:p w14:paraId="16F71962" w14:textId="77777777" w:rsidR="004B60EA" w:rsidRDefault="004B60EA" w:rsidP="004B60EA">
      <w:pPr>
        <w:pStyle w:val="PL"/>
      </w:pPr>
      <w:r>
        <w:t xml:space="preserve">            application/problem+json:</w:t>
      </w:r>
    </w:p>
    <w:p w14:paraId="20958DA9" w14:textId="77777777" w:rsidR="004B60EA" w:rsidRDefault="004B60EA" w:rsidP="004B60EA">
      <w:pPr>
        <w:pStyle w:val="PL"/>
      </w:pPr>
      <w:r>
        <w:t xml:space="preserve">              schema:</w:t>
      </w:r>
    </w:p>
    <w:p w14:paraId="246843B2" w14:textId="77777777" w:rsidR="004B60EA" w:rsidRDefault="004B60EA" w:rsidP="004B60EA">
      <w:pPr>
        <w:pStyle w:val="PL"/>
      </w:pPr>
      <w:r>
        <w:t xml:space="preserve">                $ref: 'TS29571_CommonData.yaml#/components/schemas/ProblemDetails'</w:t>
      </w:r>
    </w:p>
    <w:p w14:paraId="4EF9B916" w14:textId="77777777" w:rsidR="004B60EA" w:rsidRDefault="004B60EA" w:rsidP="004B60EA">
      <w:pPr>
        <w:pStyle w:val="PL"/>
        <w:rPr>
          <w:noProof w:val="0"/>
        </w:rPr>
      </w:pPr>
      <w:r>
        <w:rPr>
          <w:noProof w:val="0"/>
        </w:rPr>
        <w:t xml:space="preserve">          headers:</w:t>
      </w:r>
    </w:p>
    <w:p w14:paraId="5D3E6E63" w14:textId="77777777" w:rsidR="004B60EA" w:rsidRDefault="004B60EA" w:rsidP="004B60EA">
      <w:pPr>
        <w:pStyle w:val="PL"/>
        <w:rPr>
          <w:noProof w:val="0"/>
        </w:rPr>
      </w:pPr>
      <w:r>
        <w:rPr>
          <w:noProof w:val="0"/>
        </w:rPr>
        <w:t xml:space="preserve">          </w:t>
      </w:r>
      <w:r>
        <w:rPr>
          <w:noProof w:val="0"/>
          <w:lang w:eastAsia="zh-CN"/>
        </w:rPr>
        <w:t xml:space="preserve">  </w:t>
      </w:r>
      <w:r>
        <w:rPr>
          <w:noProof w:val="0"/>
        </w:rPr>
        <w:t>Location:</w:t>
      </w:r>
    </w:p>
    <w:p w14:paraId="3F1DAD4C" w14:textId="77777777" w:rsidR="004B60EA" w:rsidRDefault="004B60EA" w:rsidP="004B60E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NEF (service) instance.'</w:t>
      </w:r>
    </w:p>
    <w:p w14:paraId="708E1493" w14:textId="77777777" w:rsidR="004B60EA" w:rsidRDefault="004B60EA" w:rsidP="004B60EA">
      <w:pPr>
        <w:pStyle w:val="PL"/>
        <w:rPr>
          <w:noProof w:val="0"/>
        </w:rPr>
      </w:pPr>
      <w:r>
        <w:rPr>
          <w:noProof w:val="0"/>
        </w:rPr>
        <w:t xml:space="preserve">          </w:t>
      </w:r>
      <w:r>
        <w:rPr>
          <w:noProof w:val="0"/>
          <w:lang w:eastAsia="zh-CN"/>
        </w:rPr>
        <w:t xml:space="preserve">    </w:t>
      </w:r>
      <w:r>
        <w:rPr>
          <w:noProof w:val="0"/>
        </w:rPr>
        <w:t>required: true</w:t>
      </w:r>
    </w:p>
    <w:p w14:paraId="15B82EAF" w14:textId="77777777" w:rsidR="004B60EA" w:rsidRDefault="004B60EA" w:rsidP="004B60EA">
      <w:pPr>
        <w:pStyle w:val="PL"/>
        <w:rPr>
          <w:noProof w:val="0"/>
        </w:rPr>
      </w:pPr>
      <w:r>
        <w:rPr>
          <w:noProof w:val="0"/>
        </w:rPr>
        <w:t xml:space="preserve">          </w:t>
      </w:r>
      <w:r>
        <w:rPr>
          <w:noProof w:val="0"/>
          <w:lang w:eastAsia="zh-CN"/>
        </w:rPr>
        <w:t xml:space="preserve">    </w:t>
      </w:r>
      <w:r>
        <w:rPr>
          <w:noProof w:val="0"/>
        </w:rPr>
        <w:t>schema:</w:t>
      </w:r>
    </w:p>
    <w:p w14:paraId="55E3BCF9"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type: string</w:t>
      </w:r>
    </w:p>
    <w:p w14:paraId="1CD58EA6" w14:textId="77777777" w:rsidR="004B60EA" w:rsidRDefault="004B60EA" w:rsidP="004B60EA">
      <w:pPr>
        <w:pStyle w:val="PL"/>
        <w:rPr>
          <w:lang w:val="en-US"/>
        </w:rPr>
      </w:pPr>
      <w:r>
        <w:rPr>
          <w:lang w:val="en-US"/>
        </w:rPr>
        <w:t xml:space="preserve">            3gpp-Sbi-Target-Nf-Id:</w:t>
      </w:r>
    </w:p>
    <w:p w14:paraId="47CE4940" w14:textId="77777777" w:rsidR="004B60EA" w:rsidRDefault="004B60EA" w:rsidP="004B60EA">
      <w:pPr>
        <w:pStyle w:val="PL"/>
        <w:rPr>
          <w:lang w:val="en-US"/>
        </w:rPr>
      </w:pPr>
      <w:r>
        <w:rPr>
          <w:lang w:val="en-US"/>
        </w:rPr>
        <w:t xml:space="preserve">              description: 'Identifier of the target NF (service) instance towards which the request is redirected.'</w:t>
      </w:r>
    </w:p>
    <w:p w14:paraId="4FDCF903" w14:textId="77777777" w:rsidR="004B60EA" w:rsidRDefault="004B60EA" w:rsidP="004B60EA">
      <w:pPr>
        <w:pStyle w:val="PL"/>
        <w:rPr>
          <w:lang w:val="en-US"/>
        </w:rPr>
      </w:pPr>
      <w:r>
        <w:rPr>
          <w:lang w:val="en-US"/>
        </w:rPr>
        <w:t xml:space="preserve">              schema:</w:t>
      </w:r>
    </w:p>
    <w:p w14:paraId="6B49BCFB" w14:textId="77777777" w:rsidR="004B60EA" w:rsidRDefault="004B60EA" w:rsidP="004B60EA">
      <w:pPr>
        <w:pStyle w:val="PL"/>
        <w:rPr>
          <w:lang w:val="en-US"/>
        </w:rPr>
      </w:pPr>
      <w:r>
        <w:rPr>
          <w:lang w:val="en-US"/>
        </w:rPr>
        <w:t xml:space="preserve">                type: string</w:t>
      </w:r>
    </w:p>
    <w:p w14:paraId="06E3E1AC" w14:textId="77777777" w:rsidR="004B60EA" w:rsidRDefault="004B60EA" w:rsidP="004B60EA">
      <w:pPr>
        <w:pStyle w:val="PL"/>
      </w:pPr>
      <w:r>
        <w:t xml:space="preserve">        '400':</w:t>
      </w:r>
    </w:p>
    <w:p w14:paraId="6F5539F4" w14:textId="77777777" w:rsidR="004B60EA" w:rsidRDefault="004B60EA" w:rsidP="004B60EA">
      <w:pPr>
        <w:pStyle w:val="PL"/>
      </w:pPr>
      <w:r>
        <w:t xml:space="preserve">          $ref: 'TS29571_CommonData.yaml#/components/responses/400'</w:t>
      </w:r>
    </w:p>
    <w:p w14:paraId="339D47DE" w14:textId="77777777" w:rsidR="004B60EA" w:rsidRDefault="004B60EA" w:rsidP="004B60EA">
      <w:pPr>
        <w:pStyle w:val="PL"/>
      </w:pPr>
      <w:r>
        <w:t xml:space="preserve">        '401':</w:t>
      </w:r>
    </w:p>
    <w:p w14:paraId="33DADDCD" w14:textId="77777777" w:rsidR="004B60EA" w:rsidRDefault="004B60EA" w:rsidP="004B60EA">
      <w:pPr>
        <w:pStyle w:val="PL"/>
      </w:pPr>
      <w:r>
        <w:t xml:space="preserve">          $ref: 'TS29571_CommonData.yaml#/components/responses/401'</w:t>
      </w:r>
    </w:p>
    <w:p w14:paraId="6E7BC641" w14:textId="77777777" w:rsidR="004B60EA" w:rsidRDefault="004B60EA" w:rsidP="004B60EA">
      <w:pPr>
        <w:pStyle w:val="PL"/>
      </w:pPr>
      <w:r>
        <w:lastRenderedPageBreak/>
        <w:t xml:space="preserve">        '403':</w:t>
      </w:r>
    </w:p>
    <w:p w14:paraId="1D71A214" w14:textId="77777777" w:rsidR="004B60EA" w:rsidRDefault="004B60EA" w:rsidP="004B60EA">
      <w:pPr>
        <w:pStyle w:val="PL"/>
      </w:pPr>
      <w:r>
        <w:t xml:space="preserve">          $ref: 'TS29571_CommonData.yaml#/components/responses/403'</w:t>
      </w:r>
    </w:p>
    <w:p w14:paraId="2B63937D" w14:textId="77777777" w:rsidR="004B60EA" w:rsidRDefault="004B60EA" w:rsidP="004B60EA">
      <w:pPr>
        <w:pStyle w:val="PL"/>
      </w:pPr>
      <w:r>
        <w:t xml:space="preserve">        '404':</w:t>
      </w:r>
    </w:p>
    <w:p w14:paraId="261DDB0F" w14:textId="77777777" w:rsidR="004B60EA" w:rsidRDefault="004B60EA" w:rsidP="004B60EA">
      <w:pPr>
        <w:pStyle w:val="PL"/>
      </w:pPr>
      <w:r>
        <w:t xml:space="preserve">          $ref: 'TS29571_CommonData.yaml#/components/responses/404'</w:t>
      </w:r>
    </w:p>
    <w:p w14:paraId="62698E36" w14:textId="77777777" w:rsidR="004B60EA" w:rsidRDefault="004B60EA" w:rsidP="004B60EA">
      <w:pPr>
        <w:pStyle w:val="PL"/>
      </w:pPr>
      <w:r>
        <w:t xml:space="preserve">        '429':</w:t>
      </w:r>
    </w:p>
    <w:p w14:paraId="06819D90" w14:textId="77777777" w:rsidR="004B60EA" w:rsidRDefault="004B60EA" w:rsidP="004B60EA">
      <w:pPr>
        <w:pStyle w:val="PL"/>
      </w:pPr>
      <w:r>
        <w:t xml:space="preserve">          $ref: 'TS29571_CommonData.yaml#/components/responses/429'</w:t>
      </w:r>
    </w:p>
    <w:p w14:paraId="35865F07" w14:textId="77777777" w:rsidR="004B60EA" w:rsidRDefault="004B60EA" w:rsidP="004B60EA">
      <w:pPr>
        <w:pStyle w:val="PL"/>
      </w:pPr>
      <w:r>
        <w:t xml:space="preserve">        '500':</w:t>
      </w:r>
    </w:p>
    <w:p w14:paraId="7EF84E7B" w14:textId="77777777" w:rsidR="004B60EA" w:rsidRDefault="004B60EA" w:rsidP="004B60EA">
      <w:pPr>
        <w:pStyle w:val="PL"/>
      </w:pPr>
      <w:r>
        <w:t xml:space="preserve">          $ref: 'TS29571_CommonData.yaml#/components/responses/500'</w:t>
      </w:r>
    </w:p>
    <w:p w14:paraId="16E7B4B4" w14:textId="77777777" w:rsidR="004B60EA" w:rsidRDefault="004B60EA" w:rsidP="004B60EA">
      <w:pPr>
        <w:pStyle w:val="PL"/>
      </w:pPr>
      <w:r>
        <w:t xml:space="preserve">        '503':</w:t>
      </w:r>
    </w:p>
    <w:p w14:paraId="520C2625" w14:textId="77777777" w:rsidR="004B60EA" w:rsidRDefault="004B60EA" w:rsidP="004B60EA">
      <w:pPr>
        <w:pStyle w:val="PL"/>
      </w:pPr>
      <w:r>
        <w:t xml:space="preserve">          $ref: 'TS29571_CommonData.yaml#/components/responses/503'</w:t>
      </w:r>
    </w:p>
    <w:p w14:paraId="37204198" w14:textId="77777777" w:rsidR="004B60EA" w:rsidRDefault="004B60EA" w:rsidP="004B60EA">
      <w:pPr>
        <w:pStyle w:val="PL"/>
      </w:pPr>
      <w:r>
        <w:t xml:space="preserve">        default:</w:t>
      </w:r>
    </w:p>
    <w:p w14:paraId="6B812A20" w14:textId="77777777" w:rsidR="004B60EA" w:rsidRDefault="004B60EA" w:rsidP="004B60EA">
      <w:pPr>
        <w:pStyle w:val="PL"/>
      </w:pPr>
      <w:r>
        <w:t xml:space="preserve">          $ref: 'TS29571_CommonData.yaml#/components/responses/default'</w:t>
      </w:r>
    </w:p>
    <w:p w14:paraId="5539F985" w14:textId="77777777" w:rsidR="004B60EA" w:rsidRDefault="004B60EA" w:rsidP="004B60EA">
      <w:pPr>
        <w:pStyle w:val="PL"/>
      </w:pPr>
      <w:r>
        <w:t>components:</w:t>
      </w:r>
    </w:p>
    <w:p w14:paraId="2C2652BC" w14:textId="77777777" w:rsidR="004B60EA" w:rsidRDefault="004B60EA" w:rsidP="004B60EA">
      <w:pPr>
        <w:pStyle w:val="PL"/>
        <w:rPr>
          <w:lang w:val="en-US"/>
        </w:rPr>
      </w:pPr>
      <w:r>
        <w:rPr>
          <w:lang w:val="en-US"/>
        </w:rPr>
        <w:t xml:space="preserve">  securitySchemes:</w:t>
      </w:r>
    </w:p>
    <w:p w14:paraId="5540D3F5" w14:textId="77777777" w:rsidR="004B60EA" w:rsidRDefault="004B60EA" w:rsidP="004B60EA">
      <w:pPr>
        <w:pStyle w:val="PL"/>
        <w:rPr>
          <w:lang w:val="en-US"/>
        </w:rPr>
      </w:pPr>
      <w:r>
        <w:rPr>
          <w:lang w:val="en-US"/>
        </w:rPr>
        <w:t xml:space="preserve">    oAuth2ClientCredentials:</w:t>
      </w:r>
    </w:p>
    <w:p w14:paraId="331039CB" w14:textId="77777777" w:rsidR="004B60EA" w:rsidRDefault="004B60EA" w:rsidP="004B60EA">
      <w:pPr>
        <w:pStyle w:val="PL"/>
        <w:rPr>
          <w:lang w:val="en-US"/>
        </w:rPr>
      </w:pPr>
      <w:r>
        <w:rPr>
          <w:lang w:val="en-US"/>
        </w:rPr>
        <w:t xml:space="preserve">      type: oauth2</w:t>
      </w:r>
    </w:p>
    <w:p w14:paraId="1085E7C8" w14:textId="77777777" w:rsidR="004B60EA" w:rsidRDefault="004B60EA" w:rsidP="004B60EA">
      <w:pPr>
        <w:pStyle w:val="PL"/>
        <w:rPr>
          <w:lang w:val="en-US"/>
        </w:rPr>
      </w:pPr>
      <w:r>
        <w:rPr>
          <w:lang w:val="en-US"/>
        </w:rPr>
        <w:t xml:space="preserve">      flows:</w:t>
      </w:r>
    </w:p>
    <w:p w14:paraId="7C199E9F" w14:textId="77777777" w:rsidR="004B60EA" w:rsidRDefault="004B60EA" w:rsidP="004B60EA">
      <w:pPr>
        <w:pStyle w:val="PL"/>
        <w:rPr>
          <w:lang w:val="en-US"/>
        </w:rPr>
      </w:pPr>
      <w:r>
        <w:rPr>
          <w:lang w:val="en-US"/>
        </w:rPr>
        <w:t xml:space="preserve">        clientCredentials:</w:t>
      </w:r>
    </w:p>
    <w:p w14:paraId="7DE73816" w14:textId="77777777" w:rsidR="004B60EA" w:rsidRDefault="004B60EA" w:rsidP="004B60EA">
      <w:pPr>
        <w:pStyle w:val="PL"/>
        <w:rPr>
          <w:lang w:val="en-US"/>
        </w:rPr>
      </w:pPr>
      <w:r>
        <w:rPr>
          <w:lang w:val="en-US"/>
        </w:rPr>
        <w:t xml:space="preserve">          tokenUrl: '{nrfApiRoot}/oauth2/token'</w:t>
      </w:r>
    </w:p>
    <w:p w14:paraId="2A5FADC9" w14:textId="77777777" w:rsidR="004B60EA" w:rsidRDefault="004B60EA" w:rsidP="004B60EA">
      <w:pPr>
        <w:pStyle w:val="PL"/>
        <w:rPr>
          <w:lang w:val="en-US"/>
        </w:rPr>
      </w:pPr>
      <w:r>
        <w:rPr>
          <w:lang w:val="en-US"/>
        </w:rPr>
        <w:t xml:space="preserve">          scopes:</w:t>
      </w:r>
    </w:p>
    <w:p w14:paraId="339AD35C" w14:textId="77777777" w:rsidR="004B60EA" w:rsidRDefault="004B60EA" w:rsidP="004B60EA">
      <w:pPr>
        <w:pStyle w:val="PL"/>
        <w:rPr>
          <w:lang w:val="en-US"/>
        </w:rPr>
      </w:pPr>
      <w:r>
        <w:rPr>
          <w:lang w:val="en-US"/>
        </w:rPr>
        <w:t xml:space="preserve">            nnef-eventexposure: Access to the Nnef_EventExposure</w:t>
      </w:r>
      <w:r>
        <w:rPr>
          <w:lang w:eastAsia="zh-CN"/>
        </w:rPr>
        <w:t xml:space="preserve"> </w:t>
      </w:r>
      <w:r>
        <w:rPr>
          <w:lang w:val="en-US"/>
        </w:rPr>
        <w:t>API</w:t>
      </w:r>
    </w:p>
    <w:p w14:paraId="55AB3402" w14:textId="77777777" w:rsidR="004B60EA" w:rsidRDefault="004B60EA" w:rsidP="004B60EA">
      <w:pPr>
        <w:pStyle w:val="PL"/>
      </w:pPr>
      <w:r>
        <w:t xml:space="preserve">  schemas:</w:t>
      </w:r>
    </w:p>
    <w:p w14:paraId="23F7046C" w14:textId="77777777" w:rsidR="004B60EA" w:rsidRDefault="004B60EA" w:rsidP="004B60EA">
      <w:pPr>
        <w:pStyle w:val="PL"/>
      </w:pPr>
      <w:r>
        <w:t xml:space="preserve">    NefEventExposureSubsc:</w:t>
      </w:r>
      <w:bookmarkEnd w:id="142"/>
      <w:bookmarkEnd w:id="143"/>
    </w:p>
    <w:p w14:paraId="567178F4" w14:textId="77777777" w:rsidR="004B60EA" w:rsidRDefault="004B60EA" w:rsidP="004B60EA">
      <w:pPr>
        <w:pStyle w:val="PL"/>
        <w:rPr>
          <w:rFonts w:eastAsia="Batang"/>
        </w:rPr>
      </w:pPr>
      <w:r>
        <w:rPr>
          <w:rFonts w:eastAsia="Batang"/>
        </w:rPr>
        <w:t xml:space="preserve">      description: Represents an Individual Network Exposure Event Subscription resource.</w:t>
      </w:r>
    </w:p>
    <w:p w14:paraId="5A39FAB0" w14:textId="77777777" w:rsidR="004B60EA" w:rsidRDefault="004B60EA" w:rsidP="004B60EA">
      <w:pPr>
        <w:pStyle w:val="PL"/>
        <w:rPr>
          <w:lang w:val="en-US" w:eastAsia="es-ES"/>
        </w:rPr>
      </w:pPr>
      <w:r>
        <w:rPr>
          <w:lang w:val="en-US" w:eastAsia="es-ES"/>
        </w:rPr>
        <w:t xml:space="preserve">      type: object</w:t>
      </w:r>
    </w:p>
    <w:p w14:paraId="7D5307CD" w14:textId="77777777" w:rsidR="004B60EA" w:rsidRDefault="004B60EA" w:rsidP="004B60EA">
      <w:pPr>
        <w:pStyle w:val="PL"/>
        <w:rPr>
          <w:lang w:val="en-US" w:eastAsia="es-ES"/>
        </w:rPr>
      </w:pPr>
      <w:r>
        <w:rPr>
          <w:lang w:val="en-US" w:eastAsia="es-ES"/>
        </w:rPr>
        <w:t xml:space="preserve">      properties:</w:t>
      </w:r>
    </w:p>
    <w:p w14:paraId="755F49D1" w14:textId="77777777" w:rsidR="004B60EA" w:rsidRDefault="004B60EA" w:rsidP="004B60EA">
      <w:pPr>
        <w:pStyle w:val="PL"/>
        <w:rPr>
          <w:lang w:val="en-US" w:eastAsia="es-ES"/>
        </w:rPr>
      </w:pPr>
      <w:r>
        <w:rPr>
          <w:lang w:val="en-US" w:eastAsia="es-ES"/>
        </w:rPr>
        <w:t xml:space="preserve">        eventsSubs:</w:t>
      </w:r>
    </w:p>
    <w:p w14:paraId="639FCAFD" w14:textId="77777777" w:rsidR="004B60EA" w:rsidRDefault="004B60EA" w:rsidP="004B60EA">
      <w:pPr>
        <w:pStyle w:val="PL"/>
        <w:rPr>
          <w:lang w:val="en-US" w:eastAsia="es-ES"/>
        </w:rPr>
      </w:pPr>
      <w:r>
        <w:rPr>
          <w:lang w:val="en-US" w:eastAsia="es-ES"/>
        </w:rPr>
        <w:t xml:space="preserve">          type: array</w:t>
      </w:r>
    </w:p>
    <w:p w14:paraId="043B33B1" w14:textId="77777777" w:rsidR="004B60EA" w:rsidRDefault="004B60EA" w:rsidP="004B60EA">
      <w:pPr>
        <w:pStyle w:val="PL"/>
        <w:rPr>
          <w:lang w:val="en-US" w:eastAsia="es-ES"/>
        </w:rPr>
      </w:pPr>
      <w:r>
        <w:rPr>
          <w:lang w:val="en-US" w:eastAsia="es-ES"/>
        </w:rPr>
        <w:t xml:space="preserve">          items:</w:t>
      </w:r>
    </w:p>
    <w:p w14:paraId="6E3AB05D" w14:textId="77777777" w:rsidR="004B60EA" w:rsidRDefault="004B60EA" w:rsidP="004B60EA">
      <w:pPr>
        <w:pStyle w:val="PL"/>
        <w:rPr>
          <w:lang w:val="en-US" w:eastAsia="es-ES"/>
        </w:rPr>
      </w:pPr>
      <w:r>
        <w:rPr>
          <w:lang w:val="en-US" w:eastAsia="es-ES"/>
        </w:rPr>
        <w:t xml:space="preserve">            $ref: '#/components/schemas/Nef</w:t>
      </w:r>
      <w:r>
        <w:t>EventSubs</w:t>
      </w:r>
      <w:r>
        <w:rPr>
          <w:lang w:val="en-US" w:eastAsia="es-ES"/>
        </w:rPr>
        <w:t>'</w:t>
      </w:r>
    </w:p>
    <w:p w14:paraId="5C8CE049" w14:textId="77777777" w:rsidR="004B60EA" w:rsidRDefault="004B60EA" w:rsidP="004B60EA">
      <w:pPr>
        <w:pStyle w:val="PL"/>
        <w:rPr>
          <w:lang w:val="en-US" w:eastAsia="es-ES"/>
        </w:rPr>
      </w:pPr>
      <w:r>
        <w:rPr>
          <w:lang w:val="en-US" w:eastAsia="es-ES"/>
        </w:rPr>
        <w:t xml:space="preserve">          minItems: 1</w:t>
      </w:r>
    </w:p>
    <w:p w14:paraId="23853E24" w14:textId="77777777" w:rsidR="004B60EA" w:rsidRDefault="004B60EA" w:rsidP="004B60EA">
      <w:pPr>
        <w:pStyle w:val="PL"/>
        <w:rPr>
          <w:lang w:val="en-US" w:eastAsia="es-ES"/>
        </w:rPr>
      </w:pPr>
      <w:r>
        <w:rPr>
          <w:lang w:val="en-US" w:eastAsia="es-ES"/>
        </w:rPr>
        <w:t xml:space="preserve">        eventsRepInfo:</w:t>
      </w:r>
    </w:p>
    <w:p w14:paraId="49ADBAF4" w14:textId="77777777" w:rsidR="004B60EA" w:rsidRDefault="004B60EA" w:rsidP="004B60EA">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28E9EE3F" w14:textId="77777777" w:rsidR="004B60EA" w:rsidRDefault="004B60EA" w:rsidP="004B60EA">
      <w:pPr>
        <w:pStyle w:val="PL"/>
        <w:rPr>
          <w:lang w:val="en-US" w:eastAsia="es-ES"/>
        </w:rPr>
      </w:pPr>
      <w:r>
        <w:rPr>
          <w:lang w:val="en-US" w:eastAsia="es-ES"/>
        </w:rPr>
        <w:t xml:space="preserve">        notifUri:</w:t>
      </w:r>
    </w:p>
    <w:p w14:paraId="3165A4EE" w14:textId="77777777" w:rsidR="004B60EA" w:rsidRDefault="004B60EA" w:rsidP="004B60EA">
      <w:pPr>
        <w:pStyle w:val="PL"/>
        <w:rPr>
          <w:lang w:val="en-US" w:eastAsia="es-ES"/>
        </w:rPr>
      </w:pPr>
      <w:r>
        <w:rPr>
          <w:lang w:val="en-US" w:eastAsia="es-ES"/>
        </w:rPr>
        <w:t xml:space="preserve">          $ref: 'TS29571_CommonData.yaml#/components/schemas/Uri'</w:t>
      </w:r>
    </w:p>
    <w:p w14:paraId="23750139" w14:textId="77777777" w:rsidR="004B60EA" w:rsidRDefault="004B60EA" w:rsidP="004B60EA">
      <w:pPr>
        <w:pStyle w:val="PL"/>
        <w:rPr>
          <w:lang w:val="en-US" w:eastAsia="es-ES"/>
        </w:rPr>
      </w:pPr>
      <w:r>
        <w:rPr>
          <w:lang w:val="en-US" w:eastAsia="es-ES"/>
        </w:rPr>
        <w:t xml:space="preserve">        notifId:</w:t>
      </w:r>
    </w:p>
    <w:p w14:paraId="5ABCBB7A" w14:textId="77777777" w:rsidR="004B60EA" w:rsidRDefault="004B60EA" w:rsidP="004B60EA">
      <w:pPr>
        <w:pStyle w:val="PL"/>
        <w:rPr>
          <w:lang w:val="en-US" w:eastAsia="es-ES"/>
        </w:rPr>
      </w:pPr>
      <w:r>
        <w:rPr>
          <w:lang w:val="en-US" w:eastAsia="es-ES"/>
        </w:rPr>
        <w:t xml:space="preserve">          type: string</w:t>
      </w:r>
    </w:p>
    <w:p w14:paraId="15711402" w14:textId="77777777" w:rsidR="004B60EA" w:rsidRDefault="004B60EA" w:rsidP="004B60EA">
      <w:pPr>
        <w:pStyle w:val="PL"/>
        <w:rPr>
          <w:lang w:val="en-US" w:eastAsia="es-ES"/>
        </w:rPr>
      </w:pPr>
      <w:r>
        <w:rPr>
          <w:lang w:val="en-US" w:eastAsia="es-ES"/>
        </w:rPr>
        <w:t xml:space="preserve">        eventNotifs:</w:t>
      </w:r>
    </w:p>
    <w:p w14:paraId="2E195EA7" w14:textId="77777777" w:rsidR="004B60EA" w:rsidRDefault="004B60EA" w:rsidP="004B60EA">
      <w:pPr>
        <w:pStyle w:val="PL"/>
        <w:rPr>
          <w:lang w:val="en-US" w:eastAsia="es-ES"/>
        </w:rPr>
      </w:pPr>
      <w:r>
        <w:rPr>
          <w:lang w:val="en-US" w:eastAsia="es-ES"/>
        </w:rPr>
        <w:t xml:space="preserve">          type: array</w:t>
      </w:r>
    </w:p>
    <w:p w14:paraId="1E5102EA" w14:textId="77777777" w:rsidR="004B60EA" w:rsidRDefault="004B60EA" w:rsidP="004B60EA">
      <w:pPr>
        <w:pStyle w:val="PL"/>
        <w:rPr>
          <w:lang w:val="en-US" w:eastAsia="es-ES"/>
        </w:rPr>
      </w:pPr>
      <w:r>
        <w:rPr>
          <w:lang w:val="en-US" w:eastAsia="es-ES"/>
        </w:rPr>
        <w:t xml:space="preserve">          items:</w:t>
      </w:r>
    </w:p>
    <w:p w14:paraId="24E9811C" w14:textId="77777777" w:rsidR="004B60EA" w:rsidRDefault="004B60EA" w:rsidP="004B60EA">
      <w:pPr>
        <w:pStyle w:val="PL"/>
        <w:rPr>
          <w:lang w:val="en-US" w:eastAsia="es-ES"/>
        </w:rPr>
      </w:pPr>
      <w:r>
        <w:rPr>
          <w:lang w:val="en-US" w:eastAsia="es-ES"/>
        </w:rPr>
        <w:t xml:space="preserve">            $ref: '#/components/schemas/NefEventNotification'</w:t>
      </w:r>
    </w:p>
    <w:p w14:paraId="2D0AC832" w14:textId="77777777" w:rsidR="004B60EA" w:rsidRDefault="004B60EA" w:rsidP="004B60EA">
      <w:pPr>
        <w:pStyle w:val="PL"/>
        <w:rPr>
          <w:lang w:val="en-US" w:eastAsia="es-ES"/>
        </w:rPr>
      </w:pPr>
      <w:r>
        <w:rPr>
          <w:lang w:val="en-US" w:eastAsia="es-ES"/>
        </w:rPr>
        <w:t xml:space="preserve">          minItems: 1</w:t>
      </w:r>
    </w:p>
    <w:p w14:paraId="11AEE269" w14:textId="77777777" w:rsidR="004B60EA" w:rsidRDefault="004B60EA" w:rsidP="004B60EA">
      <w:pPr>
        <w:pStyle w:val="PL"/>
        <w:rPr>
          <w:lang w:val="en-US" w:eastAsia="es-ES"/>
        </w:rPr>
      </w:pPr>
      <w:r>
        <w:rPr>
          <w:lang w:val="en-US" w:eastAsia="es-ES"/>
        </w:rPr>
        <w:t xml:space="preserve">        suppFeat:</w:t>
      </w:r>
    </w:p>
    <w:p w14:paraId="7D308B1E" w14:textId="77777777" w:rsidR="004B60EA" w:rsidRDefault="004B60EA" w:rsidP="004B60EA">
      <w:pPr>
        <w:pStyle w:val="PL"/>
        <w:rPr>
          <w:lang w:val="en-US" w:eastAsia="es-ES"/>
        </w:rPr>
      </w:pPr>
      <w:r>
        <w:rPr>
          <w:lang w:val="en-US" w:eastAsia="es-ES"/>
        </w:rPr>
        <w:t xml:space="preserve">          $ref: 'TS29571_CommonData.yaml#/components/schemas/SupportedFeatures'</w:t>
      </w:r>
    </w:p>
    <w:p w14:paraId="4A55E7D9" w14:textId="77777777" w:rsidR="004B60EA" w:rsidRDefault="004B60EA" w:rsidP="004B60EA">
      <w:pPr>
        <w:pStyle w:val="PL"/>
        <w:rPr>
          <w:lang w:val="en-US" w:eastAsia="es-ES"/>
        </w:rPr>
      </w:pPr>
      <w:r>
        <w:rPr>
          <w:lang w:val="en-US" w:eastAsia="es-ES"/>
        </w:rPr>
        <w:t xml:space="preserve">      required:</w:t>
      </w:r>
    </w:p>
    <w:p w14:paraId="5CAC43AD" w14:textId="77777777" w:rsidR="004B60EA" w:rsidRDefault="004B60EA" w:rsidP="004B60EA">
      <w:pPr>
        <w:pStyle w:val="PL"/>
        <w:rPr>
          <w:lang w:val="en-US" w:eastAsia="es-ES"/>
        </w:rPr>
      </w:pPr>
      <w:r>
        <w:rPr>
          <w:lang w:val="en-US" w:eastAsia="es-ES"/>
        </w:rPr>
        <w:t xml:space="preserve">        - </w:t>
      </w:r>
      <w:r>
        <w:t>eventsSubs</w:t>
      </w:r>
    </w:p>
    <w:p w14:paraId="57AD2780" w14:textId="77777777" w:rsidR="004B60EA" w:rsidRDefault="004B60EA" w:rsidP="004B60EA">
      <w:pPr>
        <w:pStyle w:val="PL"/>
        <w:rPr>
          <w:lang w:val="en-US" w:eastAsia="es-ES"/>
        </w:rPr>
      </w:pPr>
      <w:r>
        <w:rPr>
          <w:lang w:val="en-US" w:eastAsia="es-ES"/>
        </w:rPr>
        <w:t xml:space="preserve">        - notifId</w:t>
      </w:r>
    </w:p>
    <w:p w14:paraId="28D149AB" w14:textId="77777777" w:rsidR="004B60EA" w:rsidRDefault="004B60EA" w:rsidP="004B60EA">
      <w:pPr>
        <w:pStyle w:val="PL"/>
        <w:rPr>
          <w:lang w:val="en-US" w:eastAsia="es-ES"/>
        </w:rPr>
      </w:pPr>
      <w:r>
        <w:rPr>
          <w:lang w:val="en-US" w:eastAsia="es-ES"/>
        </w:rPr>
        <w:t xml:space="preserve">        - notifUri</w:t>
      </w:r>
    </w:p>
    <w:p w14:paraId="0003FBBE" w14:textId="77777777" w:rsidR="004B60EA" w:rsidRDefault="004B60EA" w:rsidP="004B60EA">
      <w:pPr>
        <w:pStyle w:val="PL"/>
        <w:rPr>
          <w:lang w:val="en-US" w:eastAsia="es-ES"/>
        </w:rPr>
      </w:pPr>
      <w:r>
        <w:rPr>
          <w:lang w:val="en-US" w:eastAsia="es-ES"/>
        </w:rPr>
        <w:t xml:space="preserve">    NefEventExposureNotif:</w:t>
      </w:r>
    </w:p>
    <w:p w14:paraId="33DD5A9A" w14:textId="77777777" w:rsidR="004B60EA" w:rsidRDefault="004B60EA" w:rsidP="004B60EA">
      <w:pPr>
        <w:pStyle w:val="PL"/>
        <w:rPr>
          <w:rFonts w:eastAsia="Batang"/>
        </w:rPr>
      </w:pPr>
      <w:r>
        <w:rPr>
          <w:rFonts w:eastAsia="Batang"/>
        </w:rPr>
        <w:t xml:space="preserve">      description: Represents notifications on network exposure event(s) that occurred for an Individual Network Exposure Event Subscription resource.</w:t>
      </w:r>
    </w:p>
    <w:p w14:paraId="4DE990BA" w14:textId="77777777" w:rsidR="004B60EA" w:rsidRDefault="004B60EA" w:rsidP="004B60EA">
      <w:pPr>
        <w:pStyle w:val="PL"/>
        <w:rPr>
          <w:lang w:val="en-US" w:eastAsia="es-ES"/>
        </w:rPr>
      </w:pPr>
      <w:r>
        <w:rPr>
          <w:lang w:val="en-US" w:eastAsia="es-ES"/>
        </w:rPr>
        <w:t xml:space="preserve">      type: object</w:t>
      </w:r>
    </w:p>
    <w:p w14:paraId="1461FB83" w14:textId="77777777" w:rsidR="004B60EA" w:rsidRDefault="004B60EA" w:rsidP="004B60EA">
      <w:pPr>
        <w:pStyle w:val="PL"/>
        <w:rPr>
          <w:lang w:val="en-US" w:eastAsia="es-ES"/>
        </w:rPr>
      </w:pPr>
      <w:r>
        <w:rPr>
          <w:lang w:val="en-US" w:eastAsia="es-ES"/>
        </w:rPr>
        <w:t xml:space="preserve">      properties:</w:t>
      </w:r>
    </w:p>
    <w:p w14:paraId="0DFA9AC6" w14:textId="77777777" w:rsidR="004B60EA" w:rsidRDefault="004B60EA" w:rsidP="004B60EA">
      <w:pPr>
        <w:pStyle w:val="PL"/>
        <w:rPr>
          <w:lang w:val="en-US" w:eastAsia="es-ES"/>
        </w:rPr>
      </w:pPr>
      <w:r>
        <w:rPr>
          <w:lang w:val="en-US" w:eastAsia="es-ES"/>
        </w:rPr>
        <w:t xml:space="preserve">        notifId:</w:t>
      </w:r>
    </w:p>
    <w:p w14:paraId="62104AA9" w14:textId="77777777" w:rsidR="004B60EA" w:rsidRDefault="004B60EA" w:rsidP="004B60EA">
      <w:pPr>
        <w:pStyle w:val="PL"/>
        <w:rPr>
          <w:lang w:val="en-US" w:eastAsia="es-ES"/>
        </w:rPr>
      </w:pPr>
      <w:r>
        <w:rPr>
          <w:lang w:val="en-US" w:eastAsia="es-ES"/>
        </w:rPr>
        <w:t xml:space="preserve">          type: string</w:t>
      </w:r>
    </w:p>
    <w:p w14:paraId="260D2018" w14:textId="77777777" w:rsidR="004B60EA" w:rsidRDefault="004B60EA" w:rsidP="004B60EA">
      <w:pPr>
        <w:pStyle w:val="PL"/>
        <w:rPr>
          <w:lang w:val="en-US" w:eastAsia="es-ES"/>
        </w:rPr>
      </w:pPr>
      <w:r>
        <w:rPr>
          <w:lang w:val="en-US" w:eastAsia="es-ES"/>
        </w:rPr>
        <w:t xml:space="preserve">        eventNotifs:</w:t>
      </w:r>
    </w:p>
    <w:p w14:paraId="6095055E" w14:textId="77777777" w:rsidR="004B60EA" w:rsidRDefault="004B60EA" w:rsidP="004B60EA">
      <w:pPr>
        <w:pStyle w:val="PL"/>
        <w:rPr>
          <w:lang w:val="en-US" w:eastAsia="es-ES"/>
        </w:rPr>
      </w:pPr>
      <w:r>
        <w:rPr>
          <w:lang w:val="en-US" w:eastAsia="es-ES"/>
        </w:rPr>
        <w:t xml:space="preserve">          type: array</w:t>
      </w:r>
    </w:p>
    <w:p w14:paraId="4FFBE062" w14:textId="77777777" w:rsidR="004B60EA" w:rsidRDefault="004B60EA" w:rsidP="004B60EA">
      <w:pPr>
        <w:pStyle w:val="PL"/>
        <w:rPr>
          <w:lang w:val="en-US" w:eastAsia="es-ES"/>
        </w:rPr>
      </w:pPr>
      <w:r>
        <w:rPr>
          <w:lang w:val="en-US" w:eastAsia="es-ES"/>
        </w:rPr>
        <w:t xml:space="preserve">          items:</w:t>
      </w:r>
    </w:p>
    <w:p w14:paraId="0CDBE566" w14:textId="77777777" w:rsidR="004B60EA" w:rsidRDefault="004B60EA" w:rsidP="004B60EA">
      <w:pPr>
        <w:pStyle w:val="PL"/>
        <w:rPr>
          <w:lang w:val="en-US" w:eastAsia="es-ES"/>
        </w:rPr>
      </w:pPr>
      <w:r>
        <w:rPr>
          <w:lang w:val="en-US" w:eastAsia="es-ES"/>
        </w:rPr>
        <w:t xml:space="preserve">            $ref: '#/components/schemas/NefEventNotification'</w:t>
      </w:r>
    </w:p>
    <w:p w14:paraId="6AFC2CB4" w14:textId="77777777" w:rsidR="004B60EA" w:rsidRDefault="004B60EA" w:rsidP="004B60EA">
      <w:pPr>
        <w:pStyle w:val="PL"/>
        <w:rPr>
          <w:lang w:val="en-US" w:eastAsia="es-ES"/>
        </w:rPr>
      </w:pPr>
      <w:r>
        <w:rPr>
          <w:lang w:val="en-US" w:eastAsia="es-ES"/>
        </w:rPr>
        <w:t xml:space="preserve">          minItems: 1</w:t>
      </w:r>
    </w:p>
    <w:p w14:paraId="674BED80" w14:textId="77777777" w:rsidR="004B60EA" w:rsidRDefault="004B60EA" w:rsidP="004B60EA">
      <w:pPr>
        <w:pStyle w:val="PL"/>
        <w:rPr>
          <w:lang w:val="en-US" w:eastAsia="es-ES"/>
        </w:rPr>
      </w:pPr>
      <w:r>
        <w:rPr>
          <w:lang w:val="en-US" w:eastAsia="es-ES"/>
        </w:rPr>
        <w:t xml:space="preserve">      required:</w:t>
      </w:r>
    </w:p>
    <w:p w14:paraId="66E327EE" w14:textId="77777777" w:rsidR="004B60EA" w:rsidRDefault="004B60EA" w:rsidP="004B60EA">
      <w:pPr>
        <w:pStyle w:val="PL"/>
        <w:rPr>
          <w:lang w:val="en-US" w:eastAsia="es-ES"/>
        </w:rPr>
      </w:pPr>
      <w:r>
        <w:rPr>
          <w:lang w:val="en-US" w:eastAsia="es-ES"/>
        </w:rPr>
        <w:t xml:space="preserve">        - notifId</w:t>
      </w:r>
    </w:p>
    <w:p w14:paraId="337FCCE6" w14:textId="77777777" w:rsidR="004B60EA" w:rsidRDefault="004B60EA" w:rsidP="004B60EA">
      <w:pPr>
        <w:pStyle w:val="PL"/>
        <w:rPr>
          <w:lang w:val="en-US" w:eastAsia="es-ES"/>
        </w:rPr>
      </w:pPr>
      <w:r>
        <w:rPr>
          <w:lang w:val="en-US" w:eastAsia="es-ES"/>
        </w:rPr>
        <w:t xml:space="preserve">        - eventNotifs</w:t>
      </w:r>
    </w:p>
    <w:p w14:paraId="48E45B90" w14:textId="77777777" w:rsidR="004B60EA" w:rsidRDefault="004B60EA" w:rsidP="004B60EA">
      <w:pPr>
        <w:pStyle w:val="PL"/>
        <w:rPr>
          <w:lang w:val="en-US" w:eastAsia="es-ES"/>
        </w:rPr>
      </w:pPr>
      <w:r>
        <w:rPr>
          <w:lang w:val="en-US" w:eastAsia="es-ES"/>
        </w:rPr>
        <w:t xml:space="preserve">    NefEventNotification:</w:t>
      </w:r>
    </w:p>
    <w:p w14:paraId="7B996C24" w14:textId="77777777" w:rsidR="004B60EA" w:rsidRDefault="004B60EA" w:rsidP="004B60EA">
      <w:pPr>
        <w:pStyle w:val="PL"/>
        <w:rPr>
          <w:rFonts w:eastAsia="Batang"/>
        </w:rPr>
      </w:pPr>
      <w:r>
        <w:rPr>
          <w:rFonts w:eastAsia="Batang"/>
        </w:rPr>
        <w:t xml:space="preserve">      description: Represents information related to an event to be reported.</w:t>
      </w:r>
    </w:p>
    <w:p w14:paraId="47D69032" w14:textId="77777777" w:rsidR="004B60EA" w:rsidRDefault="004B60EA" w:rsidP="004B60EA">
      <w:pPr>
        <w:pStyle w:val="PL"/>
        <w:rPr>
          <w:lang w:val="en-US" w:eastAsia="es-ES"/>
        </w:rPr>
      </w:pPr>
      <w:r>
        <w:rPr>
          <w:lang w:val="en-US" w:eastAsia="es-ES"/>
        </w:rPr>
        <w:t xml:space="preserve">      type: object</w:t>
      </w:r>
    </w:p>
    <w:p w14:paraId="0D66B665" w14:textId="77777777" w:rsidR="004B60EA" w:rsidRDefault="004B60EA" w:rsidP="004B60EA">
      <w:pPr>
        <w:pStyle w:val="PL"/>
        <w:rPr>
          <w:lang w:val="en-US" w:eastAsia="es-ES"/>
        </w:rPr>
      </w:pPr>
      <w:r>
        <w:rPr>
          <w:lang w:val="en-US" w:eastAsia="es-ES"/>
        </w:rPr>
        <w:t xml:space="preserve">      properties:</w:t>
      </w:r>
    </w:p>
    <w:p w14:paraId="386FE735" w14:textId="77777777" w:rsidR="004B60EA" w:rsidRDefault="004B60EA" w:rsidP="004B60EA">
      <w:pPr>
        <w:pStyle w:val="PL"/>
        <w:rPr>
          <w:lang w:val="en-US" w:eastAsia="es-ES"/>
        </w:rPr>
      </w:pPr>
      <w:r>
        <w:rPr>
          <w:lang w:val="en-US" w:eastAsia="es-ES"/>
        </w:rPr>
        <w:t xml:space="preserve">        event:</w:t>
      </w:r>
    </w:p>
    <w:p w14:paraId="38059DAB" w14:textId="77777777" w:rsidR="004B60EA" w:rsidRDefault="004B60EA" w:rsidP="004B60EA">
      <w:pPr>
        <w:pStyle w:val="PL"/>
        <w:rPr>
          <w:lang w:val="en-US" w:eastAsia="es-ES"/>
        </w:rPr>
      </w:pPr>
      <w:r>
        <w:rPr>
          <w:lang w:val="en-US" w:eastAsia="es-ES"/>
        </w:rPr>
        <w:t xml:space="preserve">          $ref: '#/components/schemas/NefEvent'</w:t>
      </w:r>
    </w:p>
    <w:p w14:paraId="4A7E728D" w14:textId="77777777" w:rsidR="004B60EA" w:rsidRDefault="004B60EA" w:rsidP="004B60EA">
      <w:pPr>
        <w:pStyle w:val="PL"/>
        <w:rPr>
          <w:lang w:val="en-US" w:eastAsia="es-ES"/>
        </w:rPr>
      </w:pPr>
      <w:r>
        <w:rPr>
          <w:lang w:val="en-US" w:eastAsia="es-ES"/>
        </w:rPr>
        <w:t xml:space="preserve">        timeStamp:</w:t>
      </w:r>
    </w:p>
    <w:p w14:paraId="6FFD655C" w14:textId="77777777" w:rsidR="004B60EA" w:rsidRDefault="004B60EA" w:rsidP="004B60EA">
      <w:pPr>
        <w:pStyle w:val="PL"/>
        <w:rPr>
          <w:lang w:val="en-US" w:eastAsia="es-ES"/>
        </w:rPr>
      </w:pPr>
      <w:r>
        <w:rPr>
          <w:lang w:val="en-US" w:eastAsia="es-ES"/>
        </w:rPr>
        <w:t xml:space="preserve">          $ref: 'TS29571_CommonData.yaml#/components/schemas/DateTime'</w:t>
      </w:r>
    </w:p>
    <w:p w14:paraId="672667F7" w14:textId="77777777" w:rsidR="004B60EA" w:rsidRDefault="004B60EA" w:rsidP="004B60EA">
      <w:pPr>
        <w:pStyle w:val="PL"/>
        <w:rPr>
          <w:lang w:val="en-US" w:eastAsia="es-ES"/>
        </w:rPr>
      </w:pPr>
      <w:r>
        <w:rPr>
          <w:lang w:val="en-US" w:eastAsia="es-ES"/>
        </w:rPr>
        <w:t xml:space="preserve">        </w:t>
      </w:r>
      <w:r>
        <w:t>svcExprcInfos</w:t>
      </w:r>
      <w:r>
        <w:rPr>
          <w:lang w:val="en-US" w:eastAsia="es-ES"/>
        </w:rPr>
        <w:t>:</w:t>
      </w:r>
    </w:p>
    <w:p w14:paraId="476F5E26" w14:textId="77777777" w:rsidR="004B60EA" w:rsidRDefault="004B60EA" w:rsidP="004B60EA">
      <w:pPr>
        <w:pStyle w:val="PL"/>
        <w:rPr>
          <w:lang w:val="en-US" w:eastAsia="es-ES"/>
        </w:rPr>
      </w:pPr>
      <w:r>
        <w:rPr>
          <w:lang w:val="en-US" w:eastAsia="es-ES"/>
        </w:rPr>
        <w:t xml:space="preserve">          type: array</w:t>
      </w:r>
    </w:p>
    <w:p w14:paraId="167BB578" w14:textId="77777777" w:rsidR="004B60EA" w:rsidRDefault="004B60EA" w:rsidP="004B60EA">
      <w:pPr>
        <w:pStyle w:val="PL"/>
        <w:rPr>
          <w:lang w:val="en-US" w:eastAsia="es-ES"/>
        </w:rPr>
      </w:pPr>
      <w:r>
        <w:rPr>
          <w:lang w:val="en-US" w:eastAsia="es-ES"/>
        </w:rPr>
        <w:t xml:space="preserve">          items:</w:t>
      </w:r>
    </w:p>
    <w:p w14:paraId="22ED7205" w14:textId="77777777" w:rsidR="004B60EA" w:rsidRDefault="004B60EA" w:rsidP="004B60EA">
      <w:pPr>
        <w:pStyle w:val="PL"/>
        <w:rPr>
          <w:lang w:val="en-US" w:eastAsia="es-ES"/>
        </w:rPr>
      </w:pPr>
      <w:r>
        <w:rPr>
          <w:lang w:val="en-US" w:eastAsia="es-ES"/>
        </w:rPr>
        <w:t xml:space="preserve">            $ref: '#/components/schemas/</w:t>
      </w:r>
      <w:r>
        <w:t>ServiceExperienceInfo</w:t>
      </w:r>
      <w:r>
        <w:rPr>
          <w:lang w:val="en-US" w:eastAsia="es-ES"/>
        </w:rPr>
        <w:t>'</w:t>
      </w:r>
    </w:p>
    <w:p w14:paraId="0A3BF0DA" w14:textId="77777777" w:rsidR="004B60EA" w:rsidRDefault="004B60EA" w:rsidP="004B60EA">
      <w:pPr>
        <w:pStyle w:val="PL"/>
        <w:rPr>
          <w:lang w:val="en-US" w:eastAsia="es-ES"/>
        </w:rPr>
      </w:pPr>
      <w:r>
        <w:rPr>
          <w:lang w:val="en-US" w:eastAsia="es-ES"/>
        </w:rPr>
        <w:t xml:space="preserve">          minItems: 1</w:t>
      </w:r>
    </w:p>
    <w:p w14:paraId="3893962A" w14:textId="77777777" w:rsidR="004B60EA" w:rsidRDefault="004B60EA" w:rsidP="004B60EA">
      <w:pPr>
        <w:pStyle w:val="PL"/>
        <w:rPr>
          <w:lang w:val="en-US" w:eastAsia="es-ES"/>
        </w:rPr>
      </w:pPr>
      <w:r>
        <w:rPr>
          <w:lang w:val="en-US" w:eastAsia="es-ES"/>
        </w:rPr>
        <w:t xml:space="preserve">        </w:t>
      </w:r>
      <w:r>
        <w:t>ueMobilityInfos</w:t>
      </w:r>
      <w:r>
        <w:rPr>
          <w:lang w:val="en-US" w:eastAsia="es-ES"/>
        </w:rPr>
        <w:t>:</w:t>
      </w:r>
    </w:p>
    <w:p w14:paraId="10F4A13A" w14:textId="77777777" w:rsidR="004B60EA" w:rsidRDefault="004B60EA" w:rsidP="004B60EA">
      <w:pPr>
        <w:pStyle w:val="PL"/>
        <w:rPr>
          <w:lang w:val="en-US" w:eastAsia="es-ES"/>
        </w:rPr>
      </w:pPr>
      <w:r>
        <w:rPr>
          <w:lang w:val="en-US" w:eastAsia="es-ES"/>
        </w:rPr>
        <w:t xml:space="preserve">          type: array</w:t>
      </w:r>
    </w:p>
    <w:p w14:paraId="13D9EAFD" w14:textId="77777777" w:rsidR="004B60EA" w:rsidRDefault="004B60EA" w:rsidP="004B60EA">
      <w:pPr>
        <w:pStyle w:val="PL"/>
        <w:rPr>
          <w:lang w:val="en-US" w:eastAsia="es-ES"/>
        </w:rPr>
      </w:pPr>
      <w:r>
        <w:rPr>
          <w:lang w:val="en-US" w:eastAsia="es-ES"/>
        </w:rPr>
        <w:lastRenderedPageBreak/>
        <w:t xml:space="preserve">          items:</w:t>
      </w:r>
    </w:p>
    <w:p w14:paraId="2A18B93D" w14:textId="77777777" w:rsidR="004B60EA" w:rsidRDefault="004B60EA" w:rsidP="004B60EA">
      <w:pPr>
        <w:pStyle w:val="PL"/>
        <w:rPr>
          <w:lang w:val="en-US" w:eastAsia="es-ES"/>
        </w:rPr>
      </w:pPr>
      <w:r>
        <w:rPr>
          <w:lang w:val="en-US" w:eastAsia="es-ES"/>
        </w:rPr>
        <w:t xml:space="preserve">            $ref: '#/components/schemas/</w:t>
      </w:r>
      <w:r>
        <w:t>UeMobilityInfo</w:t>
      </w:r>
      <w:r>
        <w:rPr>
          <w:lang w:val="en-US" w:eastAsia="es-ES"/>
        </w:rPr>
        <w:t>'</w:t>
      </w:r>
    </w:p>
    <w:p w14:paraId="11871E06" w14:textId="77777777" w:rsidR="004B60EA" w:rsidRDefault="004B60EA" w:rsidP="004B60EA">
      <w:pPr>
        <w:pStyle w:val="PL"/>
        <w:rPr>
          <w:lang w:val="en-US" w:eastAsia="es-ES"/>
        </w:rPr>
      </w:pPr>
      <w:r>
        <w:rPr>
          <w:lang w:val="en-US" w:eastAsia="es-ES"/>
        </w:rPr>
        <w:t xml:space="preserve">          minItems: 1</w:t>
      </w:r>
    </w:p>
    <w:p w14:paraId="07977CE3" w14:textId="77777777" w:rsidR="004B60EA" w:rsidRDefault="004B60EA" w:rsidP="004B60EA">
      <w:pPr>
        <w:pStyle w:val="PL"/>
        <w:rPr>
          <w:lang w:val="en-US" w:eastAsia="es-ES"/>
        </w:rPr>
      </w:pPr>
      <w:r>
        <w:rPr>
          <w:lang w:val="en-US" w:eastAsia="es-ES"/>
        </w:rPr>
        <w:t xml:space="preserve">        </w:t>
      </w:r>
      <w:r>
        <w:t>ueCommInfos</w:t>
      </w:r>
      <w:r>
        <w:rPr>
          <w:lang w:val="en-US" w:eastAsia="es-ES"/>
        </w:rPr>
        <w:t>:</w:t>
      </w:r>
    </w:p>
    <w:p w14:paraId="599EC67D" w14:textId="77777777" w:rsidR="004B60EA" w:rsidRDefault="004B60EA" w:rsidP="004B60EA">
      <w:pPr>
        <w:pStyle w:val="PL"/>
        <w:rPr>
          <w:lang w:val="en-US" w:eastAsia="es-ES"/>
        </w:rPr>
      </w:pPr>
      <w:r>
        <w:rPr>
          <w:lang w:val="en-US" w:eastAsia="es-ES"/>
        </w:rPr>
        <w:t xml:space="preserve">          type: array</w:t>
      </w:r>
    </w:p>
    <w:p w14:paraId="3B3181D3" w14:textId="77777777" w:rsidR="004B60EA" w:rsidRDefault="004B60EA" w:rsidP="004B60EA">
      <w:pPr>
        <w:pStyle w:val="PL"/>
        <w:rPr>
          <w:lang w:val="en-US" w:eastAsia="es-ES"/>
        </w:rPr>
      </w:pPr>
      <w:r>
        <w:rPr>
          <w:lang w:val="en-US" w:eastAsia="es-ES"/>
        </w:rPr>
        <w:t xml:space="preserve">          items:</w:t>
      </w:r>
    </w:p>
    <w:p w14:paraId="754E6260" w14:textId="77777777" w:rsidR="004B60EA" w:rsidRDefault="004B60EA" w:rsidP="004B60EA">
      <w:pPr>
        <w:pStyle w:val="PL"/>
        <w:rPr>
          <w:lang w:val="en-US" w:eastAsia="es-ES"/>
        </w:rPr>
      </w:pPr>
      <w:r>
        <w:rPr>
          <w:lang w:val="en-US" w:eastAsia="es-ES"/>
        </w:rPr>
        <w:t xml:space="preserve">            $ref: '#/components/schemas/</w:t>
      </w:r>
      <w:r>
        <w:t>UeCommunicationInfo</w:t>
      </w:r>
      <w:r>
        <w:rPr>
          <w:lang w:val="en-US" w:eastAsia="es-ES"/>
        </w:rPr>
        <w:t>'</w:t>
      </w:r>
    </w:p>
    <w:p w14:paraId="5B20FE33" w14:textId="77777777" w:rsidR="004B60EA" w:rsidRDefault="004B60EA" w:rsidP="004B60EA">
      <w:pPr>
        <w:pStyle w:val="PL"/>
        <w:rPr>
          <w:lang w:val="en-US" w:eastAsia="es-ES"/>
        </w:rPr>
      </w:pPr>
      <w:r>
        <w:rPr>
          <w:lang w:val="en-US" w:eastAsia="es-ES"/>
        </w:rPr>
        <w:t xml:space="preserve">          minItems: 1</w:t>
      </w:r>
    </w:p>
    <w:p w14:paraId="1BC4D826" w14:textId="77777777" w:rsidR="004B60EA" w:rsidRDefault="004B60EA" w:rsidP="004B60EA">
      <w:pPr>
        <w:pStyle w:val="PL"/>
        <w:rPr>
          <w:lang w:val="en-US" w:eastAsia="es-ES"/>
        </w:rPr>
      </w:pPr>
      <w:r>
        <w:rPr>
          <w:lang w:val="en-US" w:eastAsia="es-ES"/>
        </w:rPr>
        <w:t xml:space="preserve">        </w:t>
      </w:r>
      <w:r>
        <w:t>excepInfos</w:t>
      </w:r>
      <w:r>
        <w:rPr>
          <w:lang w:val="en-US" w:eastAsia="es-ES"/>
        </w:rPr>
        <w:t>:</w:t>
      </w:r>
    </w:p>
    <w:p w14:paraId="69A4F9AD" w14:textId="77777777" w:rsidR="004B60EA" w:rsidRDefault="004B60EA" w:rsidP="004B60EA">
      <w:pPr>
        <w:pStyle w:val="PL"/>
        <w:rPr>
          <w:lang w:val="en-US" w:eastAsia="es-ES"/>
        </w:rPr>
      </w:pPr>
      <w:r>
        <w:rPr>
          <w:lang w:val="en-US" w:eastAsia="es-ES"/>
        </w:rPr>
        <w:t xml:space="preserve">          type: array</w:t>
      </w:r>
    </w:p>
    <w:p w14:paraId="790B53CF" w14:textId="77777777" w:rsidR="004B60EA" w:rsidRDefault="004B60EA" w:rsidP="004B60EA">
      <w:pPr>
        <w:pStyle w:val="PL"/>
        <w:rPr>
          <w:lang w:val="en-US" w:eastAsia="es-ES"/>
        </w:rPr>
      </w:pPr>
      <w:r>
        <w:rPr>
          <w:lang w:val="en-US" w:eastAsia="es-ES"/>
        </w:rPr>
        <w:t xml:space="preserve">          items:</w:t>
      </w:r>
    </w:p>
    <w:p w14:paraId="429B36F7" w14:textId="77777777" w:rsidR="004B60EA" w:rsidRDefault="004B60EA" w:rsidP="004B60EA">
      <w:pPr>
        <w:pStyle w:val="PL"/>
        <w:rPr>
          <w:lang w:val="en-US" w:eastAsia="es-ES"/>
        </w:rPr>
      </w:pPr>
      <w:r>
        <w:rPr>
          <w:lang w:val="en-US" w:eastAsia="es-ES"/>
        </w:rPr>
        <w:t xml:space="preserve">            $ref: '</w:t>
      </w:r>
      <w:bookmarkStart w:id="145" w:name="_Hlk72934820"/>
      <w:r>
        <w:rPr>
          <w:lang w:val="en-US" w:eastAsia="es-ES"/>
        </w:rPr>
        <w:t>TS29517_Naf_EventExposure.yaml</w:t>
      </w:r>
      <w:bookmarkEnd w:id="145"/>
      <w:r>
        <w:rPr>
          <w:lang w:val="en-US" w:eastAsia="es-ES"/>
        </w:rPr>
        <w:t>#/components/schemas/</w:t>
      </w:r>
      <w:r>
        <w:t>ExceptionInfo</w:t>
      </w:r>
      <w:r>
        <w:rPr>
          <w:lang w:val="en-US" w:eastAsia="es-ES"/>
        </w:rPr>
        <w:t>'</w:t>
      </w:r>
    </w:p>
    <w:p w14:paraId="57988ADB" w14:textId="77777777" w:rsidR="004B60EA" w:rsidRDefault="004B60EA" w:rsidP="004B60EA">
      <w:pPr>
        <w:pStyle w:val="PL"/>
        <w:rPr>
          <w:lang w:val="en-US" w:eastAsia="es-ES"/>
        </w:rPr>
      </w:pPr>
      <w:r>
        <w:rPr>
          <w:lang w:val="en-US" w:eastAsia="es-ES"/>
        </w:rPr>
        <w:t xml:space="preserve">          minItems: 1</w:t>
      </w:r>
    </w:p>
    <w:p w14:paraId="209BBF3B" w14:textId="77777777" w:rsidR="00F6101F" w:rsidRDefault="00F6101F" w:rsidP="00F6101F">
      <w:pPr>
        <w:pStyle w:val="PL"/>
        <w:rPr>
          <w:ins w:id="146" w:author="Maria Liang" w:date="2021-05-13T16:42:00Z"/>
          <w:lang w:val="en-US" w:eastAsia="es-ES"/>
        </w:rPr>
      </w:pPr>
      <w:ins w:id="147" w:author="Maria Liang" w:date="2021-05-13T16:42:00Z">
        <w:r>
          <w:rPr>
            <w:lang w:val="en-US" w:eastAsia="es-ES"/>
          </w:rPr>
          <w:t xml:space="preserve">        </w:t>
        </w:r>
        <w:r>
          <w:t>congestionInfos</w:t>
        </w:r>
        <w:r>
          <w:rPr>
            <w:lang w:val="en-US" w:eastAsia="es-ES"/>
          </w:rPr>
          <w:t>:</w:t>
        </w:r>
      </w:ins>
    </w:p>
    <w:p w14:paraId="1203FBD9" w14:textId="77777777" w:rsidR="00F6101F" w:rsidRDefault="00F6101F" w:rsidP="00F6101F">
      <w:pPr>
        <w:pStyle w:val="PL"/>
        <w:rPr>
          <w:ins w:id="148" w:author="Maria Liang" w:date="2021-05-13T16:42:00Z"/>
          <w:lang w:val="en-US" w:eastAsia="es-ES"/>
        </w:rPr>
      </w:pPr>
      <w:ins w:id="149" w:author="Maria Liang" w:date="2021-05-13T16:42:00Z">
        <w:r>
          <w:rPr>
            <w:lang w:val="en-US" w:eastAsia="es-ES"/>
          </w:rPr>
          <w:t xml:space="preserve">          type: array</w:t>
        </w:r>
      </w:ins>
    </w:p>
    <w:p w14:paraId="3DE17D43" w14:textId="77777777" w:rsidR="00F6101F" w:rsidRDefault="00F6101F" w:rsidP="00F6101F">
      <w:pPr>
        <w:pStyle w:val="PL"/>
        <w:rPr>
          <w:ins w:id="150" w:author="Maria Liang" w:date="2021-05-13T16:42:00Z"/>
          <w:lang w:val="en-US" w:eastAsia="es-ES"/>
        </w:rPr>
      </w:pPr>
      <w:ins w:id="151" w:author="Maria Liang" w:date="2021-05-13T16:42:00Z">
        <w:r>
          <w:rPr>
            <w:lang w:val="en-US" w:eastAsia="es-ES"/>
          </w:rPr>
          <w:t xml:space="preserve">          items:</w:t>
        </w:r>
      </w:ins>
    </w:p>
    <w:p w14:paraId="0E8F4D7B" w14:textId="583A61F2" w:rsidR="00F6101F" w:rsidRDefault="00F6101F" w:rsidP="00F6101F">
      <w:pPr>
        <w:pStyle w:val="PL"/>
        <w:rPr>
          <w:ins w:id="152" w:author="Maria Liang" w:date="2021-05-13T16:42:00Z"/>
          <w:lang w:val="en-US" w:eastAsia="es-ES"/>
        </w:rPr>
      </w:pPr>
      <w:ins w:id="153" w:author="Maria Liang" w:date="2021-05-13T16:42:00Z">
        <w:r>
          <w:rPr>
            <w:lang w:val="en-US" w:eastAsia="es-ES"/>
          </w:rPr>
          <w:t xml:space="preserve">            $ref: '</w:t>
        </w:r>
      </w:ins>
      <w:ins w:id="154" w:author="Maria Liang r3" w:date="2021-05-26T15:18:00Z">
        <w:r w:rsidR="006A07A7" w:rsidRPr="006A07A7">
          <w:rPr>
            <w:lang w:val="en-US" w:eastAsia="es-ES"/>
          </w:rPr>
          <w:t>TS29517_Naf_EventExposure.yaml</w:t>
        </w:r>
      </w:ins>
      <w:ins w:id="155" w:author="Maria Liang" w:date="2021-05-13T16:42:00Z">
        <w:r>
          <w:rPr>
            <w:lang w:val="en-US" w:eastAsia="es-ES"/>
          </w:rPr>
          <w:t>#/components/schemas/</w:t>
        </w:r>
        <w:r>
          <w:t>UserDataCongestion</w:t>
        </w:r>
      </w:ins>
      <w:ins w:id="156" w:author="Maria Liang r2" w:date="2021-05-21T19:10:00Z">
        <w:r w:rsidR="002C3FA4">
          <w:t>Collection</w:t>
        </w:r>
      </w:ins>
      <w:ins w:id="157" w:author="Maria Liang" w:date="2021-05-13T16:42:00Z">
        <w:r>
          <w:rPr>
            <w:lang w:val="en-US" w:eastAsia="es-ES"/>
          </w:rPr>
          <w:t>'</w:t>
        </w:r>
      </w:ins>
    </w:p>
    <w:p w14:paraId="2A9C2EDE" w14:textId="77777777" w:rsidR="00F6101F" w:rsidRDefault="00F6101F" w:rsidP="00F6101F">
      <w:pPr>
        <w:pStyle w:val="PL"/>
        <w:rPr>
          <w:ins w:id="158" w:author="Maria Liang" w:date="2021-05-13T16:42:00Z"/>
          <w:lang w:val="en-US" w:eastAsia="es-ES"/>
        </w:rPr>
      </w:pPr>
      <w:ins w:id="159" w:author="Maria Liang" w:date="2021-05-13T16:42:00Z">
        <w:r>
          <w:rPr>
            <w:lang w:val="en-US" w:eastAsia="es-ES"/>
          </w:rPr>
          <w:t xml:space="preserve">          minItems: 1</w:t>
        </w:r>
      </w:ins>
    </w:p>
    <w:p w14:paraId="1213C755" w14:textId="77777777" w:rsidR="004B60EA" w:rsidRDefault="004B60EA" w:rsidP="004B60EA">
      <w:pPr>
        <w:pStyle w:val="PL"/>
        <w:rPr>
          <w:lang w:val="en-US" w:eastAsia="es-ES"/>
        </w:rPr>
      </w:pPr>
      <w:r>
        <w:rPr>
          <w:lang w:val="en-US" w:eastAsia="es-ES"/>
        </w:rPr>
        <w:t xml:space="preserve">      required:</w:t>
      </w:r>
    </w:p>
    <w:p w14:paraId="1BD2BE34" w14:textId="77777777" w:rsidR="004B60EA" w:rsidRDefault="004B60EA" w:rsidP="004B60EA">
      <w:pPr>
        <w:pStyle w:val="PL"/>
        <w:rPr>
          <w:lang w:val="en-US" w:eastAsia="es-ES"/>
        </w:rPr>
      </w:pPr>
      <w:r>
        <w:rPr>
          <w:lang w:val="en-US" w:eastAsia="es-ES"/>
        </w:rPr>
        <w:t xml:space="preserve">        - event</w:t>
      </w:r>
    </w:p>
    <w:p w14:paraId="7ED79ED0" w14:textId="77777777" w:rsidR="004B60EA" w:rsidRDefault="004B60EA" w:rsidP="004B60EA">
      <w:pPr>
        <w:pStyle w:val="PL"/>
        <w:rPr>
          <w:lang w:val="en-US" w:eastAsia="es-ES"/>
        </w:rPr>
      </w:pPr>
      <w:r>
        <w:rPr>
          <w:lang w:val="en-US" w:eastAsia="es-ES"/>
        </w:rPr>
        <w:t xml:space="preserve">        - timeStamp</w:t>
      </w:r>
    </w:p>
    <w:p w14:paraId="30F48E2B" w14:textId="77777777" w:rsidR="004B60EA" w:rsidRDefault="004B60EA" w:rsidP="004B60EA">
      <w:pPr>
        <w:pStyle w:val="PL"/>
        <w:rPr>
          <w:lang w:val="en-US" w:eastAsia="es-ES"/>
        </w:rPr>
      </w:pPr>
      <w:r>
        <w:rPr>
          <w:lang w:val="en-US" w:eastAsia="es-ES"/>
        </w:rPr>
        <w:t xml:space="preserve">    Nef</w:t>
      </w:r>
      <w:r>
        <w:t>EventSubs</w:t>
      </w:r>
      <w:r>
        <w:rPr>
          <w:lang w:val="en-US" w:eastAsia="es-ES"/>
        </w:rPr>
        <w:t>:</w:t>
      </w:r>
    </w:p>
    <w:p w14:paraId="30FEE429" w14:textId="77777777" w:rsidR="004B60EA" w:rsidRDefault="004B60EA" w:rsidP="004B60EA">
      <w:pPr>
        <w:pStyle w:val="PL"/>
        <w:rPr>
          <w:rFonts w:eastAsia="Batang"/>
        </w:rPr>
      </w:pPr>
      <w:r>
        <w:rPr>
          <w:rFonts w:eastAsia="Batang"/>
        </w:rPr>
        <w:t xml:space="preserve">      description: Represents an event to be subscribed and the related event filter information.</w:t>
      </w:r>
    </w:p>
    <w:p w14:paraId="3D83B8E2" w14:textId="77777777" w:rsidR="004B60EA" w:rsidRDefault="004B60EA" w:rsidP="004B60EA">
      <w:pPr>
        <w:pStyle w:val="PL"/>
        <w:rPr>
          <w:lang w:val="en-US" w:eastAsia="es-ES"/>
        </w:rPr>
      </w:pPr>
      <w:r>
        <w:rPr>
          <w:lang w:val="en-US" w:eastAsia="es-ES"/>
        </w:rPr>
        <w:t xml:space="preserve">      type: object</w:t>
      </w:r>
    </w:p>
    <w:p w14:paraId="01589497" w14:textId="77777777" w:rsidR="004B60EA" w:rsidRDefault="004B60EA" w:rsidP="004B60EA">
      <w:pPr>
        <w:pStyle w:val="PL"/>
        <w:rPr>
          <w:lang w:val="en-US" w:eastAsia="es-ES"/>
        </w:rPr>
      </w:pPr>
      <w:r>
        <w:rPr>
          <w:lang w:val="en-US" w:eastAsia="es-ES"/>
        </w:rPr>
        <w:t xml:space="preserve">      properties:</w:t>
      </w:r>
    </w:p>
    <w:p w14:paraId="3E491A34" w14:textId="77777777" w:rsidR="004B60EA" w:rsidRDefault="004B60EA" w:rsidP="004B60EA">
      <w:pPr>
        <w:pStyle w:val="PL"/>
        <w:rPr>
          <w:lang w:val="en-US" w:eastAsia="es-ES"/>
        </w:rPr>
      </w:pPr>
      <w:r>
        <w:rPr>
          <w:lang w:val="en-US" w:eastAsia="es-ES"/>
        </w:rPr>
        <w:t xml:space="preserve">        event:</w:t>
      </w:r>
    </w:p>
    <w:p w14:paraId="157F2352" w14:textId="77777777" w:rsidR="004B60EA" w:rsidRDefault="004B60EA" w:rsidP="004B60EA">
      <w:pPr>
        <w:pStyle w:val="PL"/>
        <w:rPr>
          <w:lang w:val="en-US" w:eastAsia="es-ES"/>
        </w:rPr>
      </w:pPr>
      <w:r>
        <w:rPr>
          <w:lang w:val="en-US" w:eastAsia="es-ES"/>
        </w:rPr>
        <w:t xml:space="preserve">          $ref: '#/components/schemas/NefEvent'</w:t>
      </w:r>
    </w:p>
    <w:p w14:paraId="497ACB58" w14:textId="77777777" w:rsidR="004B60EA" w:rsidRDefault="004B60EA" w:rsidP="004B60EA">
      <w:pPr>
        <w:pStyle w:val="PL"/>
        <w:rPr>
          <w:lang w:val="en-US" w:eastAsia="es-ES"/>
        </w:rPr>
      </w:pPr>
      <w:r>
        <w:rPr>
          <w:lang w:val="en-US" w:eastAsia="es-ES"/>
        </w:rPr>
        <w:t xml:space="preserve">        eventFilter:</w:t>
      </w:r>
    </w:p>
    <w:p w14:paraId="06D7BE8C" w14:textId="77777777" w:rsidR="004B60EA" w:rsidRDefault="004B60EA" w:rsidP="004B60EA">
      <w:pPr>
        <w:pStyle w:val="PL"/>
        <w:rPr>
          <w:lang w:val="en-US" w:eastAsia="es-ES"/>
        </w:rPr>
      </w:pPr>
      <w:r>
        <w:rPr>
          <w:lang w:val="en-US" w:eastAsia="es-ES"/>
        </w:rPr>
        <w:t xml:space="preserve">          $ref: '#/components/schemas/NefEventFilter'</w:t>
      </w:r>
    </w:p>
    <w:p w14:paraId="1DB5B097" w14:textId="77777777" w:rsidR="004B60EA" w:rsidRDefault="004B60EA" w:rsidP="004B60EA">
      <w:pPr>
        <w:pStyle w:val="PL"/>
        <w:rPr>
          <w:lang w:val="en-US" w:eastAsia="es-ES"/>
        </w:rPr>
      </w:pPr>
      <w:r>
        <w:rPr>
          <w:lang w:val="en-US" w:eastAsia="es-ES"/>
        </w:rPr>
        <w:t xml:space="preserve">      required:</w:t>
      </w:r>
    </w:p>
    <w:p w14:paraId="5E445F61" w14:textId="77777777" w:rsidR="004B60EA" w:rsidRDefault="004B60EA" w:rsidP="004B60EA">
      <w:pPr>
        <w:pStyle w:val="PL"/>
        <w:rPr>
          <w:lang w:val="en-US" w:eastAsia="es-ES"/>
        </w:rPr>
      </w:pPr>
      <w:r>
        <w:rPr>
          <w:lang w:val="en-US" w:eastAsia="es-ES"/>
        </w:rPr>
        <w:t xml:space="preserve">        - event</w:t>
      </w:r>
    </w:p>
    <w:p w14:paraId="000BF3DE" w14:textId="77777777" w:rsidR="004B60EA" w:rsidRDefault="004B60EA" w:rsidP="004B60EA">
      <w:pPr>
        <w:pStyle w:val="PL"/>
        <w:rPr>
          <w:lang w:val="en-US" w:eastAsia="es-ES"/>
        </w:rPr>
      </w:pPr>
      <w:r>
        <w:rPr>
          <w:lang w:val="en-US" w:eastAsia="es-ES"/>
        </w:rPr>
        <w:t xml:space="preserve">    Nef</w:t>
      </w:r>
      <w:r>
        <w:t>EventFilter</w:t>
      </w:r>
      <w:r>
        <w:rPr>
          <w:lang w:val="en-US" w:eastAsia="es-ES"/>
        </w:rPr>
        <w:t>:</w:t>
      </w:r>
    </w:p>
    <w:p w14:paraId="65974724" w14:textId="77777777" w:rsidR="004B60EA" w:rsidRDefault="004B60EA" w:rsidP="004B60EA">
      <w:pPr>
        <w:pStyle w:val="PL"/>
        <w:rPr>
          <w:rFonts w:eastAsia="Batang"/>
        </w:rPr>
      </w:pPr>
      <w:r>
        <w:rPr>
          <w:rFonts w:eastAsia="Batang"/>
        </w:rPr>
        <w:t xml:space="preserve">      description: Represents event filter information for an event.</w:t>
      </w:r>
    </w:p>
    <w:p w14:paraId="77911275" w14:textId="77777777" w:rsidR="004B60EA" w:rsidRDefault="004B60EA" w:rsidP="004B60EA">
      <w:pPr>
        <w:pStyle w:val="PL"/>
        <w:rPr>
          <w:lang w:val="en-US" w:eastAsia="es-ES"/>
        </w:rPr>
      </w:pPr>
      <w:r>
        <w:rPr>
          <w:lang w:val="en-US" w:eastAsia="es-ES"/>
        </w:rPr>
        <w:t xml:space="preserve">      type: object</w:t>
      </w:r>
    </w:p>
    <w:p w14:paraId="137E0CF1" w14:textId="77777777" w:rsidR="004B60EA" w:rsidRDefault="004B60EA" w:rsidP="004B60EA">
      <w:pPr>
        <w:pStyle w:val="PL"/>
        <w:rPr>
          <w:lang w:val="en-US" w:eastAsia="es-ES"/>
        </w:rPr>
      </w:pPr>
      <w:r>
        <w:rPr>
          <w:lang w:val="en-US" w:eastAsia="es-ES"/>
        </w:rPr>
        <w:t xml:space="preserve">      properties:</w:t>
      </w:r>
    </w:p>
    <w:p w14:paraId="65C32588" w14:textId="77777777" w:rsidR="004B60EA" w:rsidRDefault="004B60EA" w:rsidP="004B60EA">
      <w:pPr>
        <w:pStyle w:val="PL"/>
        <w:rPr>
          <w:lang w:val="en-US" w:eastAsia="es-ES"/>
        </w:rPr>
      </w:pPr>
      <w:r>
        <w:rPr>
          <w:lang w:val="en-US" w:eastAsia="es-ES"/>
        </w:rPr>
        <w:t xml:space="preserve">        tgtUe:</w:t>
      </w:r>
    </w:p>
    <w:p w14:paraId="0A83C427" w14:textId="77777777" w:rsidR="004B60EA" w:rsidRDefault="004B60EA" w:rsidP="004B60EA">
      <w:pPr>
        <w:pStyle w:val="PL"/>
        <w:rPr>
          <w:lang w:val="en-US" w:eastAsia="es-ES"/>
        </w:rPr>
      </w:pPr>
      <w:r>
        <w:rPr>
          <w:lang w:val="en-US" w:eastAsia="es-ES"/>
        </w:rPr>
        <w:t xml:space="preserve">          $ref: '#/components/schemas/</w:t>
      </w:r>
      <w:r>
        <w:t>TargetUeIdentification</w:t>
      </w:r>
      <w:r>
        <w:rPr>
          <w:lang w:val="en-US" w:eastAsia="es-ES"/>
        </w:rPr>
        <w:t>'</w:t>
      </w:r>
    </w:p>
    <w:p w14:paraId="7C08B54D" w14:textId="77777777" w:rsidR="004B60EA" w:rsidRDefault="004B60EA" w:rsidP="004B60EA">
      <w:pPr>
        <w:pStyle w:val="PL"/>
        <w:rPr>
          <w:lang w:val="en-US" w:eastAsia="es-ES"/>
        </w:rPr>
      </w:pPr>
      <w:r>
        <w:rPr>
          <w:lang w:val="en-US" w:eastAsia="es-ES"/>
        </w:rPr>
        <w:t xml:space="preserve">        appIds:</w:t>
      </w:r>
    </w:p>
    <w:p w14:paraId="75204075" w14:textId="77777777" w:rsidR="004B60EA" w:rsidRDefault="004B60EA" w:rsidP="004B60EA">
      <w:pPr>
        <w:pStyle w:val="PL"/>
      </w:pPr>
      <w:r>
        <w:t xml:space="preserve">          type: array</w:t>
      </w:r>
    </w:p>
    <w:p w14:paraId="7155C183" w14:textId="77777777" w:rsidR="004B60EA" w:rsidRDefault="004B60EA" w:rsidP="004B60EA">
      <w:pPr>
        <w:pStyle w:val="PL"/>
      </w:pPr>
      <w:r>
        <w:t xml:space="preserve">          items:</w:t>
      </w:r>
    </w:p>
    <w:p w14:paraId="01EDA5EC" w14:textId="77777777" w:rsidR="004B60EA" w:rsidRDefault="004B60EA" w:rsidP="004B60EA">
      <w:pPr>
        <w:pStyle w:val="PL"/>
        <w:rPr>
          <w:lang w:val="en-US" w:eastAsia="es-ES"/>
        </w:rPr>
      </w:pPr>
      <w:r>
        <w:t xml:space="preserve">            </w:t>
      </w:r>
      <w:r>
        <w:rPr>
          <w:lang w:val="en-US" w:eastAsia="es-ES"/>
        </w:rPr>
        <w:t>$ref: 'TS29571_CommonData.yaml#/components/schemas/ApplicationId'</w:t>
      </w:r>
    </w:p>
    <w:p w14:paraId="1502EE6F" w14:textId="77777777" w:rsidR="004B60EA" w:rsidRDefault="004B60EA" w:rsidP="004B60EA">
      <w:pPr>
        <w:pStyle w:val="PL"/>
        <w:rPr>
          <w:lang w:val="en-US" w:eastAsia="es-ES"/>
        </w:rPr>
      </w:pPr>
      <w:r>
        <w:rPr>
          <w:lang w:val="en-US" w:eastAsia="es-ES"/>
        </w:rPr>
        <w:t xml:space="preserve">          minItems: 1</w:t>
      </w:r>
    </w:p>
    <w:p w14:paraId="2C81C56F" w14:textId="77777777" w:rsidR="004B60EA" w:rsidRDefault="004B60EA" w:rsidP="004B60EA">
      <w:pPr>
        <w:pStyle w:val="PL"/>
        <w:rPr>
          <w:lang w:val="en-US" w:eastAsia="es-ES"/>
        </w:rPr>
      </w:pPr>
      <w:r>
        <w:rPr>
          <w:lang w:val="en-US" w:eastAsia="es-ES"/>
        </w:rPr>
        <w:t xml:space="preserve">        </w:t>
      </w:r>
      <w:r>
        <w:t>locArea</w:t>
      </w:r>
      <w:r>
        <w:rPr>
          <w:lang w:val="en-US" w:eastAsia="es-ES"/>
        </w:rPr>
        <w:t>:</w:t>
      </w:r>
    </w:p>
    <w:p w14:paraId="09800B25" w14:textId="77777777" w:rsidR="004B60EA" w:rsidRDefault="004B60EA" w:rsidP="004B60EA">
      <w:pPr>
        <w:pStyle w:val="PL"/>
        <w:rPr>
          <w:lang w:val="en-US" w:eastAsia="es-ES"/>
        </w:rPr>
      </w:pPr>
      <w:r>
        <w:rPr>
          <w:lang w:val="en-US" w:eastAsia="es-ES"/>
        </w:rPr>
        <w:t xml:space="preserve">          $ref: 'TS29554_Npcf_BDTPolicyControl.yaml#/components/schemas/NetworkAreaInfo'</w:t>
      </w:r>
    </w:p>
    <w:p w14:paraId="1038396D" w14:textId="77777777" w:rsidR="004B60EA" w:rsidRDefault="004B60EA" w:rsidP="004B60EA">
      <w:pPr>
        <w:pStyle w:val="PL"/>
        <w:rPr>
          <w:lang w:val="en-US" w:eastAsia="es-ES"/>
        </w:rPr>
      </w:pPr>
      <w:r>
        <w:rPr>
          <w:lang w:val="en-US" w:eastAsia="es-ES"/>
        </w:rPr>
        <w:t xml:space="preserve">      required:</w:t>
      </w:r>
    </w:p>
    <w:p w14:paraId="57FFB9CD" w14:textId="77777777" w:rsidR="004B60EA" w:rsidRDefault="004B60EA" w:rsidP="004B60EA">
      <w:pPr>
        <w:pStyle w:val="PL"/>
        <w:rPr>
          <w:lang w:val="en-US" w:eastAsia="es-ES"/>
        </w:rPr>
      </w:pPr>
      <w:r>
        <w:rPr>
          <w:lang w:val="en-US" w:eastAsia="es-ES"/>
        </w:rPr>
        <w:t xml:space="preserve">        - tgtUe</w:t>
      </w:r>
    </w:p>
    <w:p w14:paraId="0887D7F3" w14:textId="77777777" w:rsidR="004B60EA" w:rsidRDefault="004B60EA" w:rsidP="004B60EA">
      <w:pPr>
        <w:pStyle w:val="PL"/>
        <w:rPr>
          <w:lang w:val="en-US" w:eastAsia="es-ES"/>
        </w:rPr>
      </w:pPr>
      <w:r>
        <w:rPr>
          <w:lang w:val="en-US" w:eastAsia="es-ES"/>
        </w:rPr>
        <w:t xml:space="preserve">    Target</w:t>
      </w:r>
      <w:r>
        <w:t>UeIdentification</w:t>
      </w:r>
      <w:r>
        <w:rPr>
          <w:lang w:val="en-US" w:eastAsia="es-ES"/>
        </w:rPr>
        <w:t>:</w:t>
      </w:r>
    </w:p>
    <w:p w14:paraId="5E743D06" w14:textId="77777777" w:rsidR="004B60EA" w:rsidRDefault="004B60EA" w:rsidP="004B60EA">
      <w:pPr>
        <w:pStyle w:val="PL"/>
        <w:rPr>
          <w:rFonts w:eastAsia="Batang"/>
        </w:rPr>
      </w:pPr>
      <w:r>
        <w:rPr>
          <w:rFonts w:eastAsia="Batang"/>
        </w:rPr>
        <w:t xml:space="preserve">      description: Identifies the UE to which the request applies.</w:t>
      </w:r>
    </w:p>
    <w:p w14:paraId="2C55EE6A" w14:textId="77777777" w:rsidR="004B60EA" w:rsidRDefault="004B60EA" w:rsidP="004B60EA">
      <w:pPr>
        <w:pStyle w:val="PL"/>
        <w:rPr>
          <w:lang w:val="en-US" w:eastAsia="es-ES"/>
        </w:rPr>
      </w:pPr>
      <w:r>
        <w:rPr>
          <w:lang w:val="en-US" w:eastAsia="es-ES"/>
        </w:rPr>
        <w:t xml:space="preserve">      type: object</w:t>
      </w:r>
    </w:p>
    <w:p w14:paraId="77A82D2C" w14:textId="77777777" w:rsidR="004B60EA" w:rsidRDefault="004B60EA" w:rsidP="004B60EA">
      <w:pPr>
        <w:pStyle w:val="PL"/>
        <w:rPr>
          <w:lang w:val="en-US" w:eastAsia="es-ES"/>
        </w:rPr>
      </w:pPr>
      <w:r>
        <w:rPr>
          <w:lang w:val="en-US" w:eastAsia="es-ES"/>
        </w:rPr>
        <w:t xml:space="preserve">      properties:</w:t>
      </w:r>
    </w:p>
    <w:p w14:paraId="09D9FAEE" w14:textId="77777777" w:rsidR="004B60EA" w:rsidRDefault="004B60EA" w:rsidP="004B60EA">
      <w:pPr>
        <w:pStyle w:val="PL"/>
        <w:rPr>
          <w:lang w:val="en-US" w:eastAsia="es-ES"/>
        </w:rPr>
      </w:pPr>
      <w:r>
        <w:rPr>
          <w:lang w:val="en-US" w:eastAsia="es-ES"/>
        </w:rPr>
        <w:t xml:space="preserve">        supis:</w:t>
      </w:r>
    </w:p>
    <w:p w14:paraId="0A7C3F60" w14:textId="77777777" w:rsidR="004B60EA" w:rsidRDefault="004B60EA" w:rsidP="004B60EA">
      <w:pPr>
        <w:pStyle w:val="PL"/>
        <w:rPr>
          <w:lang w:val="en-US" w:eastAsia="es-ES"/>
        </w:rPr>
      </w:pPr>
      <w:r>
        <w:rPr>
          <w:lang w:val="en-US" w:eastAsia="es-ES"/>
        </w:rPr>
        <w:t xml:space="preserve">          type: array</w:t>
      </w:r>
    </w:p>
    <w:p w14:paraId="5B980138" w14:textId="77777777" w:rsidR="004B60EA" w:rsidRDefault="004B60EA" w:rsidP="004B60EA">
      <w:pPr>
        <w:pStyle w:val="PL"/>
        <w:rPr>
          <w:lang w:val="en-US" w:eastAsia="es-ES"/>
        </w:rPr>
      </w:pPr>
      <w:r>
        <w:rPr>
          <w:lang w:val="en-US" w:eastAsia="es-ES"/>
        </w:rPr>
        <w:t xml:space="preserve">          items:</w:t>
      </w:r>
    </w:p>
    <w:p w14:paraId="717395C9" w14:textId="77777777" w:rsidR="004B60EA" w:rsidRDefault="004B60EA" w:rsidP="004B60EA">
      <w:pPr>
        <w:pStyle w:val="PL"/>
        <w:rPr>
          <w:lang w:val="en-US" w:eastAsia="es-ES"/>
        </w:rPr>
      </w:pPr>
      <w:r>
        <w:rPr>
          <w:lang w:val="en-US" w:eastAsia="es-ES"/>
        </w:rPr>
        <w:t xml:space="preserve">            $ref: 'TS29571_CommonData.yaml#/components/schemas/Supi'</w:t>
      </w:r>
    </w:p>
    <w:p w14:paraId="7A46350E" w14:textId="77777777" w:rsidR="004B60EA" w:rsidRDefault="004B60EA" w:rsidP="004B60EA">
      <w:pPr>
        <w:pStyle w:val="PL"/>
        <w:rPr>
          <w:lang w:val="en-US" w:eastAsia="es-ES"/>
        </w:rPr>
      </w:pPr>
      <w:r>
        <w:rPr>
          <w:lang w:val="en-US" w:eastAsia="es-ES"/>
        </w:rPr>
        <w:t xml:space="preserve">          minItems: 1</w:t>
      </w:r>
    </w:p>
    <w:p w14:paraId="726E4FCC" w14:textId="77777777" w:rsidR="004B60EA" w:rsidRDefault="004B60EA" w:rsidP="004B60EA">
      <w:pPr>
        <w:pStyle w:val="PL"/>
        <w:rPr>
          <w:lang w:val="en-US" w:eastAsia="es-ES"/>
        </w:rPr>
      </w:pPr>
      <w:r>
        <w:rPr>
          <w:lang w:val="en-US" w:eastAsia="es-ES"/>
        </w:rPr>
        <w:t xml:space="preserve">        interGroupIds:</w:t>
      </w:r>
    </w:p>
    <w:p w14:paraId="0CF82CBD" w14:textId="77777777" w:rsidR="004B60EA" w:rsidRDefault="004B60EA" w:rsidP="004B60EA">
      <w:pPr>
        <w:pStyle w:val="PL"/>
        <w:rPr>
          <w:lang w:val="en-US" w:eastAsia="es-ES"/>
        </w:rPr>
      </w:pPr>
      <w:r>
        <w:rPr>
          <w:lang w:val="en-US" w:eastAsia="es-ES"/>
        </w:rPr>
        <w:t xml:space="preserve">          type: array</w:t>
      </w:r>
    </w:p>
    <w:p w14:paraId="27D90A3B" w14:textId="77777777" w:rsidR="004B60EA" w:rsidRDefault="004B60EA" w:rsidP="004B60EA">
      <w:pPr>
        <w:pStyle w:val="PL"/>
        <w:rPr>
          <w:lang w:val="en-US" w:eastAsia="es-ES"/>
        </w:rPr>
      </w:pPr>
      <w:r>
        <w:rPr>
          <w:lang w:val="en-US" w:eastAsia="es-ES"/>
        </w:rPr>
        <w:t xml:space="preserve">          items:</w:t>
      </w:r>
    </w:p>
    <w:p w14:paraId="4C6A3C6B" w14:textId="77777777" w:rsidR="004B60EA" w:rsidRDefault="004B60EA" w:rsidP="004B60EA">
      <w:pPr>
        <w:pStyle w:val="PL"/>
        <w:rPr>
          <w:lang w:val="en-US" w:eastAsia="es-ES"/>
        </w:rPr>
      </w:pPr>
      <w:r>
        <w:rPr>
          <w:lang w:val="en-US" w:eastAsia="es-ES"/>
        </w:rPr>
        <w:t xml:space="preserve">            $ref: 'TS29571_CommonData.yaml#/components/schemas/</w:t>
      </w:r>
      <w:r>
        <w:t>GroupId</w:t>
      </w:r>
      <w:r>
        <w:rPr>
          <w:lang w:val="en-US" w:eastAsia="es-ES"/>
        </w:rPr>
        <w:t>'</w:t>
      </w:r>
    </w:p>
    <w:p w14:paraId="229CBD8C" w14:textId="77777777" w:rsidR="004B60EA" w:rsidRDefault="004B60EA" w:rsidP="004B60EA">
      <w:pPr>
        <w:pStyle w:val="PL"/>
        <w:rPr>
          <w:lang w:val="en-US" w:eastAsia="es-ES"/>
        </w:rPr>
      </w:pPr>
      <w:r>
        <w:rPr>
          <w:lang w:val="en-US" w:eastAsia="es-ES"/>
        </w:rPr>
        <w:t xml:space="preserve">          minItems: 1</w:t>
      </w:r>
    </w:p>
    <w:p w14:paraId="7220742E" w14:textId="77777777" w:rsidR="004B60EA" w:rsidRDefault="004B60EA" w:rsidP="004B60EA">
      <w:pPr>
        <w:pStyle w:val="PL"/>
      </w:pPr>
      <w:r>
        <w:t xml:space="preserve">        anyUeId:</w:t>
      </w:r>
    </w:p>
    <w:p w14:paraId="6215FE1F" w14:textId="77777777" w:rsidR="004B60EA" w:rsidRDefault="004B60EA" w:rsidP="004B60EA">
      <w:pPr>
        <w:pStyle w:val="PL"/>
      </w:pPr>
      <w:r>
        <w:t xml:space="preserve">          type: boolean</w:t>
      </w:r>
    </w:p>
    <w:p w14:paraId="00C2DD62" w14:textId="77777777" w:rsidR="004B60EA" w:rsidRDefault="004B60EA" w:rsidP="004B60EA">
      <w:pPr>
        <w:pStyle w:val="PL"/>
        <w:rPr>
          <w:lang w:val="en-US" w:eastAsia="es-ES"/>
        </w:rPr>
      </w:pPr>
      <w:r>
        <w:rPr>
          <w:lang w:val="en-US" w:eastAsia="es-ES"/>
        </w:rPr>
        <w:t xml:space="preserve">    </w:t>
      </w:r>
      <w:r>
        <w:t>ServiceExperienceInfo</w:t>
      </w:r>
      <w:r>
        <w:rPr>
          <w:lang w:val="en-US" w:eastAsia="es-ES"/>
        </w:rPr>
        <w:t>:</w:t>
      </w:r>
    </w:p>
    <w:p w14:paraId="4EB39E37" w14:textId="77777777" w:rsidR="004B60EA" w:rsidRDefault="004B60EA" w:rsidP="004B60EA">
      <w:pPr>
        <w:pStyle w:val="PL"/>
        <w:rPr>
          <w:rFonts w:eastAsia="Batang"/>
        </w:rPr>
      </w:pPr>
      <w:r>
        <w:rPr>
          <w:rFonts w:eastAsia="Batang"/>
        </w:rPr>
        <w:t xml:space="preserve">      description: Contains service experience information associated with an application.</w:t>
      </w:r>
    </w:p>
    <w:p w14:paraId="5BC984DD" w14:textId="77777777" w:rsidR="004B60EA" w:rsidRDefault="004B60EA" w:rsidP="004B60EA">
      <w:pPr>
        <w:pStyle w:val="PL"/>
        <w:rPr>
          <w:lang w:val="en-US" w:eastAsia="es-ES"/>
        </w:rPr>
      </w:pPr>
      <w:r>
        <w:rPr>
          <w:lang w:val="en-US" w:eastAsia="es-ES"/>
        </w:rPr>
        <w:t xml:space="preserve">      type: object</w:t>
      </w:r>
    </w:p>
    <w:p w14:paraId="5CFAF244" w14:textId="77777777" w:rsidR="004B60EA" w:rsidRDefault="004B60EA" w:rsidP="004B60EA">
      <w:pPr>
        <w:pStyle w:val="PL"/>
        <w:rPr>
          <w:lang w:val="en-US" w:eastAsia="es-ES"/>
        </w:rPr>
      </w:pPr>
      <w:r>
        <w:rPr>
          <w:lang w:val="en-US" w:eastAsia="es-ES"/>
        </w:rPr>
        <w:t xml:space="preserve">      properties:</w:t>
      </w:r>
    </w:p>
    <w:p w14:paraId="222D0EB2" w14:textId="77777777" w:rsidR="004B60EA" w:rsidRDefault="004B60EA" w:rsidP="004B60EA">
      <w:pPr>
        <w:pStyle w:val="PL"/>
        <w:rPr>
          <w:lang w:val="en-US" w:eastAsia="es-ES"/>
        </w:rPr>
      </w:pPr>
      <w:r>
        <w:rPr>
          <w:lang w:val="en-US" w:eastAsia="es-ES"/>
        </w:rPr>
        <w:t xml:space="preserve">        </w:t>
      </w:r>
      <w:r>
        <w:t>appId</w:t>
      </w:r>
      <w:r>
        <w:rPr>
          <w:lang w:val="en-US" w:eastAsia="es-ES"/>
        </w:rPr>
        <w:t>:</w:t>
      </w:r>
    </w:p>
    <w:p w14:paraId="35997D09" w14:textId="77777777" w:rsidR="004B60EA" w:rsidRDefault="004B60EA" w:rsidP="004B60EA">
      <w:pPr>
        <w:pStyle w:val="PL"/>
        <w:rPr>
          <w:lang w:val="en-US" w:eastAsia="es-ES"/>
        </w:rPr>
      </w:pPr>
      <w:r>
        <w:rPr>
          <w:lang w:val="en-US" w:eastAsia="es-ES"/>
        </w:rPr>
        <w:t xml:space="preserve">          $ref: 'TS29571_CommonData.yaml#/components/schemas/ApplicationId'</w:t>
      </w:r>
    </w:p>
    <w:p w14:paraId="5C5E88DA" w14:textId="77777777" w:rsidR="004B60EA" w:rsidRDefault="004B60EA" w:rsidP="004B60EA">
      <w:pPr>
        <w:pStyle w:val="PL"/>
        <w:rPr>
          <w:lang w:val="en-US" w:eastAsia="es-ES"/>
        </w:rPr>
      </w:pPr>
      <w:r>
        <w:rPr>
          <w:lang w:val="en-US" w:eastAsia="es-ES"/>
        </w:rPr>
        <w:t xml:space="preserve">        supis:</w:t>
      </w:r>
    </w:p>
    <w:p w14:paraId="31B4F115" w14:textId="77777777" w:rsidR="004B60EA" w:rsidRDefault="004B60EA" w:rsidP="004B60EA">
      <w:pPr>
        <w:pStyle w:val="PL"/>
        <w:rPr>
          <w:lang w:val="en-US" w:eastAsia="es-ES"/>
        </w:rPr>
      </w:pPr>
      <w:r>
        <w:rPr>
          <w:lang w:val="en-US" w:eastAsia="es-ES"/>
        </w:rPr>
        <w:t xml:space="preserve">          type: array</w:t>
      </w:r>
    </w:p>
    <w:p w14:paraId="05917CF6" w14:textId="77777777" w:rsidR="004B60EA" w:rsidRDefault="004B60EA" w:rsidP="004B60EA">
      <w:pPr>
        <w:pStyle w:val="PL"/>
        <w:rPr>
          <w:lang w:val="en-US" w:eastAsia="es-ES"/>
        </w:rPr>
      </w:pPr>
      <w:r>
        <w:rPr>
          <w:lang w:val="en-US" w:eastAsia="es-ES"/>
        </w:rPr>
        <w:t xml:space="preserve">          items:</w:t>
      </w:r>
    </w:p>
    <w:p w14:paraId="3973A409" w14:textId="77777777" w:rsidR="004B60EA" w:rsidRDefault="004B60EA" w:rsidP="004B60EA">
      <w:pPr>
        <w:pStyle w:val="PL"/>
        <w:rPr>
          <w:lang w:val="en-US" w:eastAsia="es-ES"/>
        </w:rPr>
      </w:pPr>
      <w:r>
        <w:rPr>
          <w:lang w:val="en-US" w:eastAsia="es-ES"/>
        </w:rPr>
        <w:t xml:space="preserve">            $ref: 'TS29571_CommonData.yaml#/components/schemas/</w:t>
      </w:r>
      <w:r>
        <w:t>Supi</w:t>
      </w:r>
      <w:r>
        <w:rPr>
          <w:lang w:val="en-US" w:eastAsia="es-ES"/>
        </w:rPr>
        <w:t>'</w:t>
      </w:r>
    </w:p>
    <w:p w14:paraId="2468CFBA" w14:textId="77777777" w:rsidR="004B60EA" w:rsidRDefault="004B60EA" w:rsidP="004B60EA">
      <w:pPr>
        <w:pStyle w:val="PL"/>
        <w:rPr>
          <w:lang w:val="en-US" w:eastAsia="es-ES"/>
        </w:rPr>
      </w:pPr>
      <w:r>
        <w:rPr>
          <w:lang w:val="en-US" w:eastAsia="es-ES"/>
        </w:rPr>
        <w:t xml:space="preserve">          minItems: 1</w:t>
      </w:r>
    </w:p>
    <w:p w14:paraId="63F5DFF8" w14:textId="77777777" w:rsidR="004B60EA" w:rsidRDefault="004B60EA" w:rsidP="004B60EA">
      <w:pPr>
        <w:pStyle w:val="PL"/>
        <w:rPr>
          <w:lang w:val="en-US" w:eastAsia="es-ES"/>
        </w:rPr>
      </w:pPr>
      <w:r>
        <w:rPr>
          <w:lang w:val="en-US" w:eastAsia="es-ES"/>
        </w:rPr>
        <w:t xml:space="preserve">        </w:t>
      </w:r>
      <w:r>
        <w:t>svcExpPerFlows</w:t>
      </w:r>
      <w:r>
        <w:rPr>
          <w:lang w:val="en-US" w:eastAsia="es-ES"/>
        </w:rPr>
        <w:t>:</w:t>
      </w:r>
    </w:p>
    <w:p w14:paraId="6A9E1F48" w14:textId="77777777" w:rsidR="004B60EA" w:rsidRDefault="004B60EA" w:rsidP="004B60EA">
      <w:pPr>
        <w:pStyle w:val="PL"/>
        <w:rPr>
          <w:lang w:val="en-US" w:eastAsia="es-ES"/>
        </w:rPr>
      </w:pPr>
      <w:r>
        <w:rPr>
          <w:lang w:val="en-US" w:eastAsia="es-ES"/>
        </w:rPr>
        <w:t xml:space="preserve">          type: array</w:t>
      </w:r>
    </w:p>
    <w:p w14:paraId="4F230677" w14:textId="77777777" w:rsidR="004B60EA" w:rsidRDefault="004B60EA" w:rsidP="004B60EA">
      <w:pPr>
        <w:pStyle w:val="PL"/>
        <w:rPr>
          <w:lang w:val="en-US" w:eastAsia="es-ES"/>
        </w:rPr>
      </w:pPr>
      <w:r>
        <w:rPr>
          <w:lang w:val="en-US" w:eastAsia="es-ES"/>
        </w:rPr>
        <w:t xml:space="preserve">          items:</w:t>
      </w:r>
    </w:p>
    <w:p w14:paraId="0DBBDFFF" w14:textId="77777777" w:rsidR="004B60EA" w:rsidRDefault="004B60EA" w:rsidP="004B60EA">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7B8CE82A" w14:textId="77777777" w:rsidR="004B60EA" w:rsidRDefault="004B60EA" w:rsidP="004B60EA">
      <w:pPr>
        <w:pStyle w:val="PL"/>
        <w:rPr>
          <w:lang w:val="en-US" w:eastAsia="es-ES"/>
        </w:rPr>
      </w:pPr>
      <w:r>
        <w:rPr>
          <w:lang w:val="en-US" w:eastAsia="es-ES"/>
        </w:rPr>
        <w:t xml:space="preserve">          minItems: 1</w:t>
      </w:r>
    </w:p>
    <w:p w14:paraId="67B38BBE" w14:textId="77777777" w:rsidR="004B60EA" w:rsidRDefault="004B60EA" w:rsidP="004B60EA">
      <w:pPr>
        <w:pStyle w:val="PL"/>
        <w:rPr>
          <w:lang w:val="en-US" w:eastAsia="es-ES"/>
        </w:rPr>
      </w:pPr>
      <w:r>
        <w:rPr>
          <w:lang w:val="en-US" w:eastAsia="es-ES"/>
        </w:rPr>
        <w:lastRenderedPageBreak/>
        <w:t xml:space="preserve">      required:</w:t>
      </w:r>
    </w:p>
    <w:p w14:paraId="6E04D4DB" w14:textId="77777777" w:rsidR="004B60EA" w:rsidRDefault="004B60EA" w:rsidP="004B60EA">
      <w:pPr>
        <w:pStyle w:val="PL"/>
        <w:rPr>
          <w:lang w:val="en-US" w:eastAsia="es-ES"/>
        </w:rPr>
      </w:pPr>
      <w:r>
        <w:rPr>
          <w:lang w:val="en-US" w:eastAsia="es-ES"/>
        </w:rPr>
        <w:t xml:space="preserve">        - </w:t>
      </w:r>
      <w:r>
        <w:t>svcExpPerFlows</w:t>
      </w:r>
    </w:p>
    <w:p w14:paraId="4A66D7C9" w14:textId="77777777" w:rsidR="004B60EA" w:rsidRDefault="004B60EA" w:rsidP="004B60EA">
      <w:pPr>
        <w:pStyle w:val="PL"/>
        <w:rPr>
          <w:lang w:val="en-US" w:eastAsia="es-ES"/>
        </w:rPr>
      </w:pPr>
      <w:r>
        <w:rPr>
          <w:lang w:val="en-US" w:eastAsia="es-ES"/>
        </w:rPr>
        <w:t xml:space="preserve">    </w:t>
      </w:r>
      <w:r>
        <w:t>UeMobilityInfo</w:t>
      </w:r>
      <w:r>
        <w:rPr>
          <w:lang w:val="en-US" w:eastAsia="es-ES"/>
        </w:rPr>
        <w:t>:</w:t>
      </w:r>
    </w:p>
    <w:p w14:paraId="6671082B" w14:textId="77777777" w:rsidR="004B60EA" w:rsidRDefault="004B60EA" w:rsidP="004B60EA">
      <w:pPr>
        <w:pStyle w:val="PL"/>
        <w:rPr>
          <w:rFonts w:eastAsia="Batang"/>
        </w:rPr>
      </w:pPr>
      <w:r>
        <w:rPr>
          <w:rFonts w:eastAsia="Batang"/>
        </w:rPr>
        <w:t xml:space="preserve">      description: Contains UE mobility information associated with an application.</w:t>
      </w:r>
    </w:p>
    <w:p w14:paraId="195344C5" w14:textId="77777777" w:rsidR="004B60EA" w:rsidRDefault="004B60EA" w:rsidP="004B60EA">
      <w:pPr>
        <w:pStyle w:val="PL"/>
        <w:rPr>
          <w:lang w:val="en-US" w:eastAsia="es-ES"/>
        </w:rPr>
      </w:pPr>
      <w:r>
        <w:rPr>
          <w:lang w:val="en-US" w:eastAsia="es-ES"/>
        </w:rPr>
        <w:t xml:space="preserve">      type: object</w:t>
      </w:r>
    </w:p>
    <w:p w14:paraId="2A8209AB" w14:textId="77777777" w:rsidR="004B60EA" w:rsidRDefault="004B60EA" w:rsidP="004B60EA">
      <w:pPr>
        <w:pStyle w:val="PL"/>
        <w:rPr>
          <w:lang w:val="en-US" w:eastAsia="es-ES"/>
        </w:rPr>
      </w:pPr>
      <w:r>
        <w:rPr>
          <w:lang w:val="en-US" w:eastAsia="es-ES"/>
        </w:rPr>
        <w:t xml:space="preserve">      properties:</w:t>
      </w:r>
    </w:p>
    <w:p w14:paraId="59B99F44" w14:textId="77777777" w:rsidR="004B60EA" w:rsidRDefault="004B60EA" w:rsidP="004B60EA">
      <w:pPr>
        <w:pStyle w:val="PL"/>
        <w:rPr>
          <w:lang w:val="en-US" w:eastAsia="es-ES"/>
        </w:rPr>
      </w:pPr>
      <w:r>
        <w:rPr>
          <w:lang w:val="en-US" w:eastAsia="es-ES"/>
        </w:rPr>
        <w:t xml:space="preserve">        </w:t>
      </w:r>
      <w:r>
        <w:t>supi</w:t>
      </w:r>
      <w:r>
        <w:rPr>
          <w:lang w:val="en-US" w:eastAsia="es-ES"/>
        </w:rPr>
        <w:t>:</w:t>
      </w:r>
    </w:p>
    <w:p w14:paraId="411FCBBE" w14:textId="77777777" w:rsidR="004B60EA" w:rsidRDefault="004B60EA" w:rsidP="004B60EA">
      <w:pPr>
        <w:pStyle w:val="PL"/>
        <w:rPr>
          <w:lang w:val="en-US" w:eastAsia="es-ES"/>
        </w:rPr>
      </w:pPr>
      <w:r>
        <w:rPr>
          <w:lang w:val="en-US" w:eastAsia="es-ES"/>
        </w:rPr>
        <w:t xml:space="preserve">          $ref: 'TS29571_CommonData.yaml#/components/schemas/Supi'</w:t>
      </w:r>
    </w:p>
    <w:p w14:paraId="7BD82245" w14:textId="77777777" w:rsidR="004B60EA" w:rsidRDefault="004B60EA" w:rsidP="004B60EA">
      <w:pPr>
        <w:pStyle w:val="PL"/>
        <w:rPr>
          <w:lang w:val="en-US" w:eastAsia="es-ES"/>
        </w:rPr>
      </w:pPr>
      <w:r>
        <w:rPr>
          <w:lang w:val="en-US" w:eastAsia="es-ES"/>
        </w:rPr>
        <w:t xml:space="preserve">        </w:t>
      </w:r>
      <w:r>
        <w:t>appId</w:t>
      </w:r>
      <w:r>
        <w:rPr>
          <w:lang w:val="en-US" w:eastAsia="es-ES"/>
        </w:rPr>
        <w:t>:</w:t>
      </w:r>
    </w:p>
    <w:p w14:paraId="2DA7A0A3" w14:textId="77777777" w:rsidR="004B60EA" w:rsidRDefault="004B60EA" w:rsidP="004B60EA">
      <w:pPr>
        <w:pStyle w:val="PL"/>
        <w:rPr>
          <w:lang w:val="en-US" w:eastAsia="es-ES"/>
        </w:rPr>
      </w:pPr>
      <w:r>
        <w:rPr>
          <w:lang w:val="en-US" w:eastAsia="es-ES"/>
        </w:rPr>
        <w:t xml:space="preserve">          $ref: 'TS29571_CommonData.yaml#/components/schemas/ApplicationId'</w:t>
      </w:r>
    </w:p>
    <w:p w14:paraId="12CA5287" w14:textId="77777777" w:rsidR="004B60EA" w:rsidRDefault="004B60EA" w:rsidP="004B60EA">
      <w:pPr>
        <w:pStyle w:val="PL"/>
        <w:rPr>
          <w:lang w:val="en-US" w:eastAsia="es-ES"/>
        </w:rPr>
      </w:pPr>
      <w:r>
        <w:rPr>
          <w:lang w:val="en-US" w:eastAsia="es-ES"/>
        </w:rPr>
        <w:t xml:space="preserve">        </w:t>
      </w:r>
      <w:r>
        <w:t>ueTrajs</w:t>
      </w:r>
      <w:r>
        <w:rPr>
          <w:lang w:val="en-US" w:eastAsia="es-ES"/>
        </w:rPr>
        <w:t>:</w:t>
      </w:r>
    </w:p>
    <w:p w14:paraId="76CCB931" w14:textId="77777777" w:rsidR="004B60EA" w:rsidRDefault="004B60EA" w:rsidP="004B60EA">
      <w:pPr>
        <w:pStyle w:val="PL"/>
        <w:rPr>
          <w:lang w:val="en-US" w:eastAsia="es-ES"/>
        </w:rPr>
      </w:pPr>
      <w:r>
        <w:rPr>
          <w:lang w:val="en-US" w:eastAsia="es-ES"/>
        </w:rPr>
        <w:t xml:space="preserve">          type: array</w:t>
      </w:r>
    </w:p>
    <w:p w14:paraId="26E976D4" w14:textId="77777777" w:rsidR="004B60EA" w:rsidRDefault="004B60EA" w:rsidP="004B60EA">
      <w:pPr>
        <w:pStyle w:val="PL"/>
        <w:rPr>
          <w:lang w:val="en-US" w:eastAsia="es-ES"/>
        </w:rPr>
      </w:pPr>
      <w:r>
        <w:rPr>
          <w:lang w:val="en-US" w:eastAsia="es-ES"/>
        </w:rPr>
        <w:t xml:space="preserve">          items:</w:t>
      </w:r>
    </w:p>
    <w:p w14:paraId="65805763" w14:textId="77777777" w:rsidR="004B60EA" w:rsidRDefault="004B60EA" w:rsidP="004B60EA">
      <w:pPr>
        <w:pStyle w:val="PL"/>
        <w:rPr>
          <w:lang w:val="en-US" w:eastAsia="es-ES"/>
        </w:rPr>
      </w:pPr>
      <w:r>
        <w:rPr>
          <w:lang w:val="en-US" w:eastAsia="es-ES"/>
        </w:rPr>
        <w:t xml:space="preserve">            $ref: '#/components/schemas/</w:t>
      </w:r>
      <w:r>
        <w:t>UeTrajectoryInfo</w:t>
      </w:r>
      <w:r>
        <w:rPr>
          <w:lang w:val="en-US" w:eastAsia="es-ES"/>
        </w:rPr>
        <w:t>'</w:t>
      </w:r>
    </w:p>
    <w:p w14:paraId="07A56FE6" w14:textId="77777777" w:rsidR="004B60EA" w:rsidRDefault="004B60EA" w:rsidP="004B60EA">
      <w:pPr>
        <w:pStyle w:val="PL"/>
        <w:rPr>
          <w:lang w:val="en-US" w:eastAsia="es-ES"/>
        </w:rPr>
      </w:pPr>
      <w:r>
        <w:rPr>
          <w:lang w:val="en-US" w:eastAsia="es-ES"/>
        </w:rPr>
        <w:t xml:space="preserve">          minItems: 1</w:t>
      </w:r>
    </w:p>
    <w:p w14:paraId="70C2727D" w14:textId="77777777" w:rsidR="004B60EA" w:rsidRDefault="004B60EA" w:rsidP="004B60EA">
      <w:pPr>
        <w:pStyle w:val="PL"/>
        <w:rPr>
          <w:lang w:val="en-US" w:eastAsia="es-ES"/>
        </w:rPr>
      </w:pPr>
      <w:r>
        <w:rPr>
          <w:lang w:val="en-US" w:eastAsia="es-ES"/>
        </w:rPr>
        <w:t xml:space="preserve">      required:</w:t>
      </w:r>
    </w:p>
    <w:p w14:paraId="6EAF1E7E" w14:textId="77777777" w:rsidR="004B60EA" w:rsidRDefault="004B60EA" w:rsidP="004B60EA">
      <w:pPr>
        <w:pStyle w:val="PL"/>
        <w:rPr>
          <w:lang w:val="en-US" w:eastAsia="es-ES"/>
        </w:rPr>
      </w:pPr>
      <w:r>
        <w:rPr>
          <w:lang w:val="en-US" w:eastAsia="es-ES"/>
        </w:rPr>
        <w:t xml:space="preserve">        - </w:t>
      </w:r>
      <w:r>
        <w:t>supi</w:t>
      </w:r>
    </w:p>
    <w:p w14:paraId="4F31B5FE" w14:textId="77777777" w:rsidR="004B60EA" w:rsidRDefault="004B60EA" w:rsidP="004B60EA">
      <w:pPr>
        <w:pStyle w:val="PL"/>
        <w:rPr>
          <w:lang w:val="en-US" w:eastAsia="es-ES"/>
        </w:rPr>
      </w:pPr>
      <w:r>
        <w:rPr>
          <w:lang w:val="en-US" w:eastAsia="es-ES"/>
        </w:rPr>
        <w:t xml:space="preserve">        - </w:t>
      </w:r>
      <w:r>
        <w:t>ueTrajs</w:t>
      </w:r>
    </w:p>
    <w:p w14:paraId="411FB29B" w14:textId="77777777" w:rsidR="004B60EA" w:rsidRDefault="004B60EA" w:rsidP="004B60EA">
      <w:pPr>
        <w:pStyle w:val="PL"/>
        <w:rPr>
          <w:lang w:val="en-US" w:eastAsia="es-ES"/>
        </w:rPr>
      </w:pPr>
      <w:r>
        <w:rPr>
          <w:lang w:val="en-US" w:eastAsia="es-ES"/>
        </w:rPr>
        <w:t xml:space="preserve">    </w:t>
      </w:r>
      <w:r>
        <w:t>UeCommunicationInfo</w:t>
      </w:r>
      <w:r>
        <w:rPr>
          <w:lang w:val="en-US" w:eastAsia="es-ES"/>
        </w:rPr>
        <w:t>:</w:t>
      </w:r>
    </w:p>
    <w:p w14:paraId="7813BC45" w14:textId="77777777" w:rsidR="004B60EA" w:rsidRDefault="004B60EA" w:rsidP="004B60EA">
      <w:pPr>
        <w:pStyle w:val="PL"/>
        <w:rPr>
          <w:rFonts w:eastAsia="Batang"/>
          <w:lang w:val="en-US"/>
        </w:rPr>
      </w:pPr>
      <w:r>
        <w:rPr>
          <w:rFonts w:eastAsia="Batang"/>
          <w:lang w:val="en-US"/>
        </w:rPr>
        <w:t xml:space="preserve">      description: Contains UE communication information associated with an application.</w:t>
      </w:r>
    </w:p>
    <w:p w14:paraId="282AACB6" w14:textId="77777777" w:rsidR="004B60EA" w:rsidRDefault="004B60EA" w:rsidP="004B60EA">
      <w:pPr>
        <w:pStyle w:val="PL"/>
        <w:rPr>
          <w:lang w:val="en-US" w:eastAsia="es-ES"/>
        </w:rPr>
      </w:pPr>
      <w:r>
        <w:rPr>
          <w:lang w:val="en-US" w:eastAsia="es-ES"/>
        </w:rPr>
        <w:t xml:space="preserve">      type: object</w:t>
      </w:r>
    </w:p>
    <w:p w14:paraId="08308F86" w14:textId="77777777" w:rsidR="004B60EA" w:rsidRDefault="004B60EA" w:rsidP="004B60EA">
      <w:pPr>
        <w:pStyle w:val="PL"/>
        <w:rPr>
          <w:lang w:val="en-US" w:eastAsia="es-ES"/>
        </w:rPr>
      </w:pPr>
      <w:r>
        <w:rPr>
          <w:lang w:val="en-US" w:eastAsia="es-ES"/>
        </w:rPr>
        <w:t xml:space="preserve">      properties:</w:t>
      </w:r>
    </w:p>
    <w:p w14:paraId="49FEAD25" w14:textId="77777777" w:rsidR="004B60EA" w:rsidRDefault="004B60EA" w:rsidP="004B60EA">
      <w:pPr>
        <w:pStyle w:val="PL"/>
        <w:rPr>
          <w:lang w:val="en-US" w:eastAsia="es-ES"/>
        </w:rPr>
      </w:pPr>
      <w:r>
        <w:rPr>
          <w:lang w:val="en-US" w:eastAsia="es-ES"/>
        </w:rPr>
        <w:t xml:space="preserve">        </w:t>
      </w:r>
      <w:r>
        <w:t>supi</w:t>
      </w:r>
      <w:r>
        <w:rPr>
          <w:lang w:val="en-US" w:eastAsia="es-ES"/>
        </w:rPr>
        <w:t>:</w:t>
      </w:r>
    </w:p>
    <w:p w14:paraId="4A453763" w14:textId="77777777" w:rsidR="004B60EA" w:rsidRDefault="004B60EA" w:rsidP="004B60EA">
      <w:pPr>
        <w:pStyle w:val="PL"/>
        <w:rPr>
          <w:lang w:val="en-US" w:eastAsia="es-ES"/>
        </w:rPr>
      </w:pPr>
      <w:r>
        <w:rPr>
          <w:lang w:val="en-US" w:eastAsia="es-ES"/>
        </w:rPr>
        <w:t xml:space="preserve">          $ref: 'TS29571_CommonData.yaml#/components/schemas/Supi'</w:t>
      </w:r>
    </w:p>
    <w:p w14:paraId="5C6AADBA" w14:textId="77777777" w:rsidR="004B60EA" w:rsidRDefault="004B60EA" w:rsidP="004B60EA">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03978D78" w14:textId="77777777" w:rsidR="004B60EA" w:rsidRDefault="004B60EA" w:rsidP="004B60EA">
      <w:pPr>
        <w:pStyle w:val="PL"/>
        <w:rPr>
          <w:lang w:val="en-US" w:eastAsia="es-ES"/>
        </w:rPr>
      </w:pPr>
      <w:r>
        <w:rPr>
          <w:lang w:val="en-US" w:eastAsia="es-ES"/>
        </w:rPr>
        <w:t xml:space="preserve">          $ref: 'TS29571_CommonData.yaml#/components/schemas/GroupId'</w:t>
      </w:r>
    </w:p>
    <w:p w14:paraId="681AE05A" w14:textId="77777777" w:rsidR="004B60EA" w:rsidRDefault="004B60EA" w:rsidP="004B60EA">
      <w:pPr>
        <w:pStyle w:val="PL"/>
        <w:rPr>
          <w:lang w:val="en-US" w:eastAsia="es-ES"/>
        </w:rPr>
      </w:pPr>
      <w:r>
        <w:rPr>
          <w:lang w:val="en-US" w:eastAsia="es-ES"/>
        </w:rPr>
        <w:t xml:space="preserve">        </w:t>
      </w:r>
      <w:r>
        <w:t>appId</w:t>
      </w:r>
      <w:r>
        <w:rPr>
          <w:lang w:val="en-US" w:eastAsia="es-ES"/>
        </w:rPr>
        <w:t>:</w:t>
      </w:r>
    </w:p>
    <w:p w14:paraId="6A1DB987" w14:textId="77777777" w:rsidR="004B60EA" w:rsidRDefault="004B60EA" w:rsidP="004B60EA">
      <w:pPr>
        <w:pStyle w:val="PL"/>
        <w:rPr>
          <w:lang w:val="en-US" w:eastAsia="es-ES"/>
        </w:rPr>
      </w:pPr>
      <w:r>
        <w:rPr>
          <w:lang w:val="en-US" w:eastAsia="es-ES"/>
        </w:rPr>
        <w:t xml:space="preserve">          $ref: 'TS29571_CommonData.yaml#/components/schemas/ApplicationId'</w:t>
      </w:r>
    </w:p>
    <w:p w14:paraId="11637246" w14:textId="77777777" w:rsidR="004B60EA" w:rsidRDefault="004B60EA" w:rsidP="004B60EA">
      <w:pPr>
        <w:pStyle w:val="PL"/>
        <w:rPr>
          <w:lang w:val="en-US" w:eastAsia="es-ES"/>
        </w:rPr>
      </w:pPr>
      <w:r>
        <w:rPr>
          <w:lang w:val="en-US" w:eastAsia="es-ES"/>
        </w:rPr>
        <w:t xml:space="preserve">        </w:t>
      </w:r>
      <w:r>
        <w:t>comms</w:t>
      </w:r>
      <w:r>
        <w:rPr>
          <w:lang w:val="en-US" w:eastAsia="es-ES"/>
        </w:rPr>
        <w:t>:</w:t>
      </w:r>
    </w:p>
    <w:p w14:paraId="2F238F11" w14:textId="77777777" w:rsidR="004B60EA" w:rsidRDefault="004B60EA" w:rsidP="004B60EA">
      <w:pPr>
        <w:pStyle w:val="PL"/>
        <w:rPr>
          <w:lang w:val="en-US" w:eastAsia="es-ES"/>
        </w:rPr>
      </w:pPr>
      <w:r>
        <w:rPr>
          <w:lang w:val="en-US" w:eastAsia="es-ES"/>
        </w:rPr>
        <w:t xml:space="preserve">          type: array</w:t>
      </w:r>
    </w:p>
    <w:p w14:paraId="02345C64" w14:textId="77777777" w:rsidR="004B60EA" w:rsidRDefault="004B60EA" w:rsidP="004B60EA">
      <w:pPr>
        <w:pStyle w:val="PL"/>
        <w:rPr>
          <w:lang w:val="en-US" w:eastAsia="es-ES"/>
        </w:rPr>
      </w:pPr>
      <w:r>
        <w:rPr>
          <w:lang w:val="en-US" w:eastAsia="es-ES"/>
        </w:rPr>
        <w:t xml:space="preserve">          items:</w:t>
      </w:r>
    </w:p>
    <w:p w14:paraId="2DC91A4F" w14:textId="77777777" w:rsidR="004B60EA" w:rsidRDefault="004B60EA" w:rsidP="004B60EA">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17030219" w14:textId="77777777" w:rsidR="004B60EA" w:rsidRDefault="004B60EA" w:rsidP="004B60EA">
      <w:pPr>
        <w:pStyle w:val="PL"/>
        <w:rPr>
          <w:lang w:val="en-US" w:eastAsia="es-ES"/>
        </w:rPr>
      </w:pPr>
      <w:r>
        <w:rPr>
          <w:lang w:val="en-US" w:eastAsia="es-ES"/>
        </w:rPr>
        <w:t xml:space="preserve">          minItems: 1</w:t>
      </w:r>
    </w:p>
    <w:p w14:paraId="697448CE" w14:textId="77777777" w:rsidR="004B60EA" w:rsidRDefault="004B60EA" w:rsidP="004B60EA">
      <w:pPr>
        <w:pStyle w:val="PL"/>
        <w:rPr>
          <w:lang w:val="en-US" w:eastAsia="es-ES"/>
        </w:rPr>
      </w:pPr>
      <w:r>
        <w:rPr>
          <w:lang w:val="en-US" w:eastAsia="es-ES"/>
        </w:rPr>
        <w:t xml:space="preserve">      required:</w:t>
      </w:r>
    </w:p>
    <w:p w14:paraId="2D19EADE" w14:textId="77777777" w:rsidR="004B60EA" w:rsidRDefault="004B60EA" w:rsidP="004B60EA">
      <w:pPr>
        <w:pStyle w:val="PL"/>
        <w:rPr>
          <w:lang w:val="en-US" w:eastAsia="es-ES"/>
        </w:rPr>
      </w:pPr>
      <w:r>
        <w:rPr>
          <w:lang w:val="en-US" w:eastAsia="es-ES"/>
        </w:rPr>
        <w:t xml:space="preserve">        - </w:t>
      </w:r>
      <w:r>
        <w:t>comms</w:t>
      </w:r>
    </w:p>
    <w:p w14:paraId="56540CEE" w14:textId="77777777" w:rsidR="004B60EA" w:rsidRDefault="004B60EA" w:rsidP="004B60EA">
      <w:pPr>
        <w:pStyle w:val="PL"/>
        <w:rPr>
          <w:lang w:val="en-US" w:eastAsia="es-ES"/>
        </w:rPr>
      </w:pPr>
      <w:r>
        <w:rPr>
          <w:lang w:val="en-US" w:eastAsia="es-ES"/>
        </w:rPr>
        <w:t xml:space="preserve">    </w:t>
      </w:r>
      <w:r>
        <w:t>UeTrajectoryInfo</w:t>
      </w:r>
      <w:r>
        <w:rPr>
          <w:lang w:val="en-US" w:eastAsia="es-ES"/>
        </w:rPr>
        <w:t>:</w:t>
      </w:r>
    </w:p>
    <w:p w14:paraId="7180EED5" w14:textId="77777777" w:rsidR="004B60EA" w:rsidRDefault="004B60EA" w:rsidP="004B60EA">
      <w:pPr>
        <w:pStyle w:val="PL"/>
        <w:rPr>
          <w:rFonts w:eastAsia="Batang"/>
        </w:rPr>
      </w:pPr>
      <w:r>
        <w:rPr>
          <w:rFonts w:eastAsia="Batang"/>
        </w:rPr>
        <w:t xml:space="preserve">      description: Contains UE trajectory information.</w:t>
      </w:r>
    </w:p>
    <w:p w14:paraId="7A57628D" w14:textId="77777777" w:rsidR="004B60EA" w:rsidRDefault="004B60EA" w:rsidP="004B60EA">
      <w:pPr>
        <w:pStyle w:val="PL"/>
        <w:rPr>
          <w:lang w:val="en-US" w:eastAsia="es-ES"/>
        </w:rPr>
      </w:pPr>
      <w:r>
        <w:rPr>
          <w:lang w:val="en-US" w:eastAsia="es-ES"/>
        </w:rPr>
        <w:t xml:space="preserve">      type: object</w:t>
      </w:r>
    </w:p>
    <w:p w14:paraId="056CC120" w14:textId="77777777" w:rsidR="004B60EA" w:rsidRDefault="004B60EA" w:rsidP="004B60EA">
      <w:pPr>
        <w:pStyle w:val="PL"/>
        <w:rPr>
          <w:lang w:val="en-US" w:eastAsia="es-ES"/>
        </w:rPr>
      </w:pPr>
      <w:r>
        <w:rPr>
          <w:lang w:val="en-US" w:eastAsia="es-ES"/>
        </w:rPr>
        <w:t xml:space="preserve">      properties:</w:t>
      </w:r>
    </w:p>
    <w:p w14:paraId="38398C84" w14:textId="77777777" w:rsidR="004B60EA" w:rsidRDefault="004B60EA" w:rsidP="004B60EA">
      <w:pPr>
        <w:pStyle w:val="PL"/>
        <w:rPr>
          <w:lang w:val="en-US" w:eastAsia="es-ES"/>
        </w:rPr>
      </w:pPr>
      <w:r>
        <w:rPr>
          <w:lang w:val="en-US" w:eastAsia="es-ES"/>
        </w:rPr>
        <w:t xml:space="preserve">        </w:t>
      </w:r>
      <w:r>
        <w:t>ts</w:t>
      </w:r>
      <w:r>
        <w:rPr>
          <w:lang w:val="en-US" w:eastAsia="es-ES"/>
        </w:rPr>
        <w:t>:</w:t>
      </w:r>
    </w:p>
    <w:p w14:paraId="12D07E05" w14:textId="77777777" w:rsidR="004B60EA" w:rsidRDefault="004B60EA" w:rsidP="004B60EA">
      <w:pPr>
        <w:pStyle w:val="PL"/>
        <w:rPr>
          <w:lang w:val="en-US" w:eastAsia="es-ES"/>
        </w:rPr>
      </w:pPr>
      <w:r>
        <w:rPr>
          <w:lang w:val="en-US" w:eastAsia="es-ES"/>
        </w:rPr>
        <w:t xml:space="preserve">          $ref: 'TS29571_CommonData.yaml#/components/schemas/DateTime'</w:t>
      </w:r>
    </w:p>
    <w:p w14:paraId="637F4607" w14:textId="77777777" w:rsidR="004B60EA" w:rsidRDefault="004B60EA" w:rsidP="004B60EA">
      <w:pPr>
        <w:pStyle w:val="PL"/>
        <w:rPr>
          <w:lang w:val="en-US" w:eastAsia="es-ES"/>
        </w:rPr>
      </w:pPr>
      <w:r>
        <w:rPr>
          <w:lang w:val="en-US" w:eastAsia="es-ES"/>
        </w:rPr>
        <w:t xml:space="preserve">        </w:t>
      </w:r>
      <w:r>
        <w:rPr>
          <w:lang w:eastAsia="zh-CN"/>
        </w:rPr>
        <w:t>location</w:t>
      </w:r>
      <w:r>
        <w:rPr>
          <w:lang w:val="en-US" w:eastAsia="es-ES"/>
        </w:rPr>
        <w:t>:</w:t>
      </w:r>
    </w:p>
    <w:p w14:paraId="24AE6DEF" w14:textId="77777777" w:rsidR="004B60EA" w:rsidRDefault="004B60EA" w:rsidP="004B60EA">
      <w:pPr>
        <w:pStyle w:val="PL"/>
        <w:rPr>
          <w:lang w:val="en-US" w:eastAsia="es-ES"/>
        </w:rPr>
      </w:pPr>
      <w:r>
        <w:rPr>
          <w:lang w:val="en-US" w:eastAsia="es-ES"/>
        </w:rPr>
        <w:t xml:space="preserve">          $ref: 'TS29571_CommonData.yaml#/components/schemas/UserLocation'</w:t>
      </w:r>
    </w:p>
    <w:p w14:paraId="52BC392C" w14:textId="77777777" w:rsidR="004B60EA" w:rsidRDefault="004B60EA" w:rsidP="004B60EA">
      <w:pPr>
        <w:pStyle w:val="PL"/>
        <w:rPr>
          <w:lang w:val="en-US" w:eastAsia="es-ES"/>
        </w:rPr>
      </w:pPr>
      <w:r>
        <w:rPr>
          <w:lang w:val="en-US" w:eastAsia="es-ES"/>
        </w:rPr>
        <w:t xml:space="preserve">      required:</w:t>
      </w:r>
    </w:p>
    <w:p w14:paraId="19EA348A" w14:textId="77777777" w:rsidR="004B60EA" w:rsidRDefault="004B60EA" w:rsidP="004B60EA">
      <w:pPr>
        <w:pStyle w:val="PL"/>
      </w:pPr>
      <w:r>
        <w:rPr>
          <w:lang w:val="en-US" w:eastAsia="es-ES"/>
        </w:rPr>
        <w:t xml:space="preserve">        - </w:t>
      </w:r>
      <w:r>
        <w:t>ts</w:t>
      </w:r>
    </w:p>
    <w:p w14:paraId="48EE46A8" w14:textId="77777777" w:rsidR="004B60EA" w:rsidRDefault="004B60EA" w:rsidP="004B60EA">
      <w:pPr>
        <w:pStyle w:val="PL"/>
        <w:rPr>
          <w:lang w:val="en-US" w:eastAsia="es-ES"/>
        </w:rPr>
      </w:pPr>
      <w:r>
        <w:rPr>
          <w:lang w:val="en-US" w:eastAsia="es-ES"/>
        </w:rPr>
        <w:t xml:space="preserve">        - </w:t>
      </w:r>
      <w:r>
        <w:rPr>
          <w:lang w:eastAsia="zh-CN"/>
        </w:rPr>
        <w:t>location</w:t>
      </w:r>
    </w:p>
    <w:p w14:paraId="78198188" w14:textId="77777777" w:rsidR="004B60EA" w:rsidRDefault="004B60EA" w:rsidP="004B60EA">
      <w:pPr>
        <w:pStyle w:val="PL"/>
        <w:rPr>
          <w:lang w:val="en-US" w:eastAsia="es-ES"/>
        </w:rPr>
      </w:pPr>
    </w:p>
    <w:p w14:paraId="058B2AD5" w14:textId="77777777" w:rsidR="004B60EA" w:rsidRDefault="004B60EA" w:rsidP="004B60EA">
      <w:pPr>
        <w:pStyle w:val="PL"/>
        <w:rPr>
          <w:lang w:val="en-US" w:eastAsia="es-ES"/>
        </w:rPr>
      </w:pPr>
      <w:r>
        <w:rPr>
          <w:lang w:val="en-US" w:eastAsia="es-ES"/>
        </w:rPr>
        <w:t># Simple data types and Enumerations</w:t>
      </w:r>
    </w:p>
    <w:p w14:paraId="46F6DA90" w14:textId="77777777" w:rsidR="004B60EA" w:rsidRDefault="004B60EA" w:rsidP="004B60EA">
      <w:pPr>
        <w:pStyle w:val="PL"/>
        <w:rPr>
          <w:lang w:val="en-US" w:eastAsia="es-ES"/>
        </w:rPr>
      </w:pPr>
    </w:p>
    <w:p w14:paraId="072B8E19" w14:textId="77777777" w:rsidR="004B60EA" w:rsidRDefault="004B60EA" w:rsidP="004B60EA">
      <w:pPr>
        <w:pStyle w:val="PL"/>
        <w:rPr>
          <w:lang w:val="en-US" w:eastAsia="es-ES"/>
        </w:rPr>
      </w:pPr>
      <w:r>
        <w:rPr>
          <w:lang w:val="en-US" w:eastAsia="es-ES"/>
        </w:rPr>
        <w:t xml:space="preserve">    NefEvent:</w:t>
      </w:r>
    </w:p>
    <w:p w14:paraId="2CF70902" w14:textId="77777777" w:rsidR="004B60EA" w:rsidRDefault="004B60EA" w:rsidP="004B60EA">
      <w:pPr>
        <w:pStyle w:val="PL"/>
        <w:rPr>
          <w:rFonts w:eastAsia="Batang"/>
        </w:rPr>
      </w:pPr>
      <w:r>
        <w:rPr>
          <w:rFonts w:eastAsia="Batang"/>
        </w:rPr>
        <w:t xml:space="preserve">      description: Represents Network Exposure Events.</w:t>
      </w:r>
    </w:p>
    <w:p w14:paraId="1C2166D9" w14:textId="77777777" w:rsidR="004B60EA" w:rsidRDefault="004B60EA" w:rsidP="004B60EA">
      <w:pPr>
        <w:pStyle w:val="PL"/>
        <w:rPr>
          <w:lang w:val="en-US" w:eastAsia="es-ES"/>
        </w:rPr>
      </w:pPr>
      <w:r>
        <w:rPr>
          <w:lang w:val="en-US" w:eastAsia="es-ES"/>
        </w:rPr>
        <w:t xml:space="preserve">      anyOf:</w:t>
      </w:r>
    </w:p>
    <w:p w14:paraId="4873537F" w14:textId="77777777" w:rsidR="004B60EA" w:rsidRDefault="004B60EA" w:rsidP="004B60EA">
      <w:pPr>
        <w:pStyle w:val="PL"/>
        <w:rPr>
          <w:lang w:val="en-US" w:eastAsia="es-ES"/>
        </w:rPr>
      </w:pPr>
      <w:r>
        <w:rPr>
          <w:lang w:val="en-US" w:eastAsia="es-ES"/>
        </w:rPr>
        <w:t xml:space="preserve">      - type: string</w:t>
      </w:r>
    </w:p>
    <w:p w14:paraId="0B56FF9D" w14:textId="77777777" w:rsidR="004B60EA" w:rsidRDefault="004B60EA" w:rsidP="004B60EA">
      <w:pPr>
        <w:pStyle w:val="PL"/>
        <w:rPr>
          <w:lang w:val="en-US" w:eastAsia="es-ES"/>
        </w:rPr>
      </w:pPr>
      <w:r>
        <w:rPr>
          <w:lang w:val="en-US" w:eastAsia="es-ES"/>
        </w:rPr>
        <w:t xml:space="preserve">        enum:</w:t>
      </w:r>
    </w:p>
    <w:p w14:paraId="2398E0A9" w14:textId="77777777" w:rsidR="004B60EA" w:rsidRDefault="004B60EA" w:rsidP="004B60EA">
      <w:pPr>
        <w:pStyle w:val="PL"/>
        <w:rPr>
          <w:lang w:val="en-US" w:eastAsia="es-ES"/>
        </w:rPr>
      </w:pPr>
      <w:r>
        <w:rPr>
          <w:lang w:val="en-US" w:eastAsia="es-ES"/>
        </w:rPr>
        <w:t xml:space="preserve">          - SVC_EXPERIENCE</w:t>
      </w:r>
    </w:p>
    <w:p w14:paraId="3AEF76D5" w14:textId="77777777" w:rsidR="004B60EA" w:rsidRDefault="004B60EA" w:rsidP="004B60EA">
      <w:pPr>
        <w:pStyle w:val="PL"/>
        <w:rPr>
          <w:lang w:val="en-US" w:eastAsia="es-ES"/>
        </w:rPr>
      </w:pPr>
      <w:r>
        <w:rPr>
          <w:lang w:val="en-US" w:eastAsia="es-ES"/>
        </w:rPr>
        <w:t xml:space="preserve">          - UE_MOBILITY</w:t>
      </w:r>
    </w:p>
    <w:p w14:paraId="0FAE8F24" w14:textId="77777777" w:rsidR="004B60EA" w:rsidRDefault="004B60EA" w:rsidP="004B60EA">
      <w:pPr>
        <w:pStyle w:val="PL"/>
        <w:rPr>
          <w:lang w:val="en-US" w:eastAsia="es-ES"/>
        </w:rPr>
      </w:pPr>
      <w:r>
        <w:rPr>
          <w:lang w:val="en-US" w:eastAsia="es-ES"/>
        </w:rPr>
        <w:t xml:space="preserve">          - UE_COMM</w:t>
      </w:r>
    </w:p>
    <w:p w14:paraId="36B60FAD" w14:textId="598ADE26" w:rsidR="004B60EA" w:rsidRDefault="004B60EA" w:rsidP="004B60EA">
      <w:pPr>
        <w:pStyle w:val="PL"/>
        <w:rPr>
          <w:ins w:id="160" w:author="Maria Liang" w:date="2021-05-13T16:40:00Z"/>
          <w:lang w:val="en-US" w:eastAsia="es-ES"/>
        </w:rPr>
      </w:pPr>
      <w:r>
        <w:rPr>
          <w:lang w:val="en-US" w:eastAsia="es-ES"/>
        </w:rPr>
        <w:t xml:space="preserve">          - EXCEPTIONS</w:t>
      </w:r>
    </w:p>
    <w:p w14:paraId="3F793B89" w14:textId="18E48A8E" w:rsidR="00F6101F" w:rsidRDefault="00F6101F" w:rsidP="004B60EA">
      <w:pPr>
        <w:pStyle w:val="PL"/>
        <w:rPr>
          <w:lang w:val="en-US" w:eastAsia="es-ES"/>
        </w:rPr>
      </w:pPr>
      <w:ins w:id="161" w:author="Maria Liang" w:date="2021-05-13T16:40:00Z">
        <w:r>
          <w:rPr>
            <w:lang w:val="en-US" w:eastAsia="es-ES"/>
          </w:rPr>
          <w:t xml:space="preserve">          - USER_DATA_CONGESTION</w:t>
        </w:r>
      </w:ins>
    </w:p>
    <w:p w14:paraId="01843126" w14:textId="77777777" w:rsidR="004B60EA" w:rsidRDefault="004B60EA" w:rsidP="004B60EA">
      <w:pPr>
        <w:pStyle w:val="PL"/>
        <w:rPr>
          <w:lang w:val="en-US" w:eastAsia="es-ES"/>
        </w:rPr>
      </w:pPr>
      <w:r>
        <w:rPr>
          <w:lang w:val="en-US" w:eastAsia="es-ES"/>
        </w:rPr>
        <w:t xml:space="preserve">      - type: string</w:t>
      </w:r>
    </w:p>
    <w:p w14:paraId="475E355A" w14:textId="77777777" w:rsidR="004B60EA" w:rsidRDefault="004B60EA" w:rsidP="004B60EA">
      <w:pPr>
        <w:pStyle w:val="PL"/>
        <w:rPr>
          <w:lang w:val="en-US" w:eastAsia="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F2E2F7" w14:textId="77777777" w:rsidR="00172ECE" w:rsidRDefault="00172ECE">
      <w:r>
        <w:separator/>
      </w:r>
    </w:p>
  </w:endnote>
  <w:endnote w:type="continuationSeparator" w:id="0">
    <w:p w14:paraId="391965A4" w14:textId="77777777" w:rsidR="00172ECE" w:rsidRDefault="00172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0B1BAB" w14:textId="77777777" w:rsidR="00172ECE" w:rsidRDefault="00172ECE">
      <w:r>
        <w:separator/>
      </w:r>
    </w:p>
  </w:footnote>
  <w:footnote w:type="continuationSeparator" w:id="0">
    <w:p w14:paraId="72416618" w14:textId="77777777" w:rsidR="00172ECE" w:rsidRDefault="00172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E5448" w:rsidRDefault="004E54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E5448" w:rsidRDefault="004E54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E5448" w:rsidRDefault="004E54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E5448" w:rsidRDefault="004E54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5"/>
  </w:num>
  <w:num w:numId="7">
    <w:abstractNumId w:val="20"/>
  </w:num>
  <w:num w:numId="8">
    <w:abstractNumId w:val="16"/>
  </w:num>
  <w:num w:numId="9">
    <w:abstractNumId w:val="7"/>
  </w:num>
  <w:num w:numId="10">
    <w:abstractNumId w:val="13"/>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3"/>
  </w:num>
  <w:num w:numId="17">
    <w:abstractNumId w:val="14"/>
  </w:num>
  <w:num w:numId="18">
    <w:abstractNumId w:val="11"/>
  </w:num>
  <w:num w:numId="19">
    <w:abstractNumId w:val="3"/>
  </w:num>
  <w:num w:numId="20">
    <w:abstractNumId w:val="6"/>
  </w:num>
  <w:num w:numId="21">
    <w:abstractNumId w:val="5"/>
  </w:num>
  <w:num w:numId="22">
    <w:abstractNumId w:val="22"/>
  </w:num>
  <w:num w:numId="23">
    <w:abstractNumId w:val="19"/>
  </w:num>
  <w:num w:numId="24">
    <w:abstractNumId w:val="21"/>
  </w:num>
  <w:num w:numId="25">
    <w:abstractNumId w:val="4"/>
  </w:num>
  <w:num w:numId="26">
    <w:abstractNumId w:val="12"/>
  </w:num>
  <w:num w:numId="27">
    <w:abstractNumId w:val="1"/>
  </w:num>
  <w:num w:numId="28">
    <w:abstractNumId w:val="26"/>
  </w:num>
  <w:num w:numId="29">
    <w:abstractNumId w:val="18"/>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3">
    <w15:presenceInfo w15:providerId="None" w15:userId="Maria Liang r3"/>
  </w15:person>
  <w15:person w15:author="Maria Liang r2">
    <w15:presenceInfo w15:providerId="None" w15:userId="Maria Liang r2"/>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6710"/>
    <w:rsid w:val="00012434"/>
    <w:rsid w:val="00017D3E"/>
    <w:rsid w:val="00030236"/>
    <w:rsid w:val="00031C78"/>
    <w:rsid w:val="00032D47"/>
    <w:rsid w:val="00033438"/>
    <w:rsid w:val="000351D0"/>
    <w:rsid w:val="000375D8"/>
    <w:rsid w:val="0003770A"/>
    <w:rsid w:val="0004066F"/>
    <w:rsid w:val="000440D1"/>
    <w:rsid w:val="000450BB"/>
    <w:rsid w:val="000457E7"/>
    <w:rsid w:val="00046C4E"/>
    <w:rsid w:val="00054CC0"/>
    <w:rsid w:val="00055FEE"/>
    <w:rsid w:val="000610A7"/>
    <w:rsid w:val="00074692"/>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21E1E"/>
    <w:rsid w:val="00131604"/>
    <w:rsid w:val="0013595B"/>
    <w:rsid w:val="00135AD0"/>
    <w:rsid w:val="001378C8"/>
    <w:rsid w:val="00140C67"/>
    <w:rsid w:val="00140E37"/>
    <w:rsid w:val="00146CBD"/>
    <w:rsid w:val="00151598"/>
    <w:rsid w:val="00151840"/>
    <w:rsid w:val="00151BFD"/>
    <w:rsid w:val="00152119"/>
    <w:rsid w:val="0015290F"/>
    <w:rsid w:val="00155591"/>
    <w:rsid w:val="00160D12"/>
    <w:rsid w:val="00172ECE"/>
    <w:rsid w:val="00180ACE"/>
    <w:rsid w:val="001815A7"/>
    <w:rsid w:val="001866A5"/>
    <w:rsid w:val="00194B54"/>
    <w:rsid w:val="001A40F6"/>
    <w:rsid w:val="001B35B2"/>
    <w:rsid w:val="001C3C69"/>
    <w:rsid w:val="001C55A2"/>
    <w:rsid w:val="001D19DF"/>
    <w:rsid w:val="001D36A0"/>
    <w:rsid w:val="001D603D"/>
    <w:rsid w:val="001D6DB3"/>
    <w:rsid w:val="001E18A1"/>
    <w:rsid w:val="001E4D67"/>
    <w:rsid w:val="001E566B"/>
    <w:rsid w:val="001F6928"/>
    <w:rsid w:val="0020713E"/>
    <w:rsid w:val="00211F1B"/>
    <w:rsid w:val="002127C7"/>
    <w:rsid w:val="002151D1"/>
    <w:rsid w:val="002163B6"/>
    <w:rsid w:val="00222F21"/>
    <w:rsid w:val="00223DEF"/>
    <w:rsid w:val="00230F78"/>
    <w:rsid w:val="0023166A"/>
    <w:rsid w:val="00234C2D"/>
    <w:rsid w:val="00235803"/>
    <w:rsid w:val="00237114"/>
    <w:rsid w:val="00240C74"/>
    <w:rsid w:val="002522CC"/>
    <w:rsid w:val="002539C5"/>
    <w:rsid w:val="00261228"/>
    <w:rsid w:val="002643D0"/>
    <w:rsid w:val="0027798A"/>
    <w:rsid w:val="00277D67"/>
    <w:rsid w:val="00283772"/>
    <w:rsid w:val="00285766"/>
    <w:rsid w:val="0029131A"/>
    <w:rsid w:val="002922C9"/>
    <w:rsid w:val="002A3B67"/>
    <w:rsid w:val="002A658D"/>
    <w:rsid w:val="002A7875"/>
    <w:rsid w:val="002A79B1"/>
    <w:rsid w:val="002C31E2"/>
    <w:rsid w:val="002C3FA4"/>
    <w:rsid w:val="002C4DD8"/>
    <w:rsid w:val="002C77E8"/>
    <w:rsid w:val="002D0E47"/>
    <w:rsid w:val="002D3492"/>
    <w:rsid w:val="002D5329"/>
    <w:rsid w:val="002D573A"/>
    <w:rsid w:val="002F0C0F"/>
    <w:rsid w:val="002F1FAA"/>
    <w:rsid w:val="002F4334"/>
    <w:rsid w:val="002F4B97"/>
    <w:rsid w:val="003063DB"/>
    <w:rsid w:val="003067AA"/>
    <w:rsid w:val="00307AC3"/>
    <w:rsid w:val="00315BCD"/>
    <w:rsid w:val="00316068"/>
    <w:rsid w:val="00316234"/>
    <w:rsid w:val="00316E31"/>
    <w:rsid w:val="00320A1A"/>
    <w:rsid w:val="003234EB"/>
    <w:rsid w:val="00327F72"/>
    <w:rsid w:val="003301E0"/>
    <w:rsid w:val="0033097E"/>
    <w:rsid w:val="0035565F"/>
    <w:rsid w:val="00362A2C"/>
    <w:rsid w:val="003710EE"/>
    <w:rsid w:val="003875E3"/>
    <w:rsid w:val="003A4EFA"/>
    <w:rsid w:val="003A7E12"/>
    <w:rsid w:val="003C7B09"/>
    <w:rsid w:val="003D1F21"/>
    <w:rsid w:val="003D6018"/>
    <w:rsid w:val="003E2E43"/>
    <w:rsid w:val="003E341C"/>
    <w:rsid w:val="003E57F9"/>
    <w:rsid w:val="003E729C"/>
    <w:rsid w:val="0040555D"/>
    <w:rsid w:val="00412820"/>
    <w:rsid w:val="004149DC"/>
    <w:rsid w:val="00422624"/>
    <w:rsid w:val="0044692A"/>
    <w:rsid w:val="00447A36"/>
    <w:rsid w:val="004608E5"/>
    <w:rsid w:val="00462524"/>
    <w:rsid w:val="0046279A"/>
    <w:rsid w:val="004707B0"/>
    <w:rsid w:val="004764BE"/>
    <w:rsid w:val="00477282"/>
    <w:rsid w:val="0048400D"/>
    <w:rsid w:val="0049193C"/>
    <w:rsid w:val="00493962"/>
    <w:rsid w:val="00494820"/>
    <w:rsid w:val="004B60EA"/>
    <w:rsid w:val="004C16F3"/>
    <w:rsid w:val="004C2873"/>
    <w:rsid w:val="004D1498"/>
    <w:rsid w:val="004E5448"/>
    <w:rsid w:val="004F1E07"/>
    <w:rsid w:val="004F3BF8"/>
    <w:rsid w:val="004F665E"/>
    <w:rsid w:val="00503126"/>
    <w:rsid w:val="005065E6"/>
    <w:rsid w:val="00512E63"/>
    <w:rsid w:val="0051789F"/>
    <w:rsid w:val="00523E02"/>
    <w:rsid w:val="00524C4E"/>
    <w:rsid w:val="00532617"/>
    <w:rsid w:val="005447FB"/>
    <w:rsid w:val="005477A9"/>
    <w:rsid w:val="00547C99"/>
    <w:rsid w:val="00554A1B"/>
    <w:rsid w:val="00555445"/>
    <w:rsid w:val="00557D07"/>
    <w:rsid w:val="005818D8"/>
    <w:rsid w:val="005820E0"/>
    <w:rsid w:val="0058652E"/>
    <w:rsid w:val="0059243E"/>
    <w:rsid w:val="005A0811"/>
    <w:rsid w:val="005A25BF"/>
    <w:rsid w:val="005A28BF"/>
    <w:rsid w:val="005A37CD"/>
    <w:rsid w:val="005B0769"/>
    <w:rsid w:val="005B4B6B"/>
    <w:rsid w:val="005B56A9"/>
    <w:rsid w:val="005B58A8"/>
    <w:rsid w:val="005C07E4"/>
    <w:rsid w:val="005C6CFE"/>
    <w:rsid w:val="005D79C1"/>
    <w:rsid w:val="00612A35"/>
    <w:rsid w:val="00640B8F"/>
    <w:rsid w:val="006422B3"/>
    <w:rsid w:val="0064528C"/>
    <w:rsid w:val="0065758D"/>
    <w:rsid w:val="00660565"/>
    <w:rsid w:val="0066336B"/>
    <w:rsid w:val="00681A30"/>
    <w:rsid w:val="00682EEF"/>
    <w:rsid w:val="00684712"/>
    <w:rsid w:val="00685C94"/>
    <w:rsid w:val="00690D17"/>
    <w:rsid w:val="00692727"/>
    <w:rsid w:val="0069448A"/>
    <w:rsid w:val="0069779E"/>
    <w:rsid w:val="006A07A7"/>
    <w:rsid w:val="006B071B"/>
    <w:rsid w:val="006B2609"/>
    <w:rsid w:val="006B2957"/>
    <w:rsid w:val="006B471E"/>
    <w:rsid w:val="006B5B12"/>
    <w:rsid w:val="006C2601"/>
    <w:rsid w:val="006C4D40"/>
    <w:rsid w:val="006C4E99"/>
    <w:rsid w:val="006C4F00"/>
    <w:rsid w:val="006D0230"/>
    <w:rsid w:val="006D7759"/>
    <w:rsid w:val="006E5078"/>
    <w:rsid w:val="006E7874"/>
    <w:rsid w:val="006F494A"/>
    <w:rsid w:val="006F7963"/>
    <w:rsid w:val="007021E2"/>
    <w:rsid w:val="00704388"/>
    <w:rsid w:val="00707398"/>
    <w:rsid w:val="00716695"/>
    <w:rsid w:val="00721EB9"/>
    <w:rsid w:val="007312CF"/>
    <w:rsid w:val="007333F2"/>
    <w:rsid w:val="00733773"/>
    <w:rsid w:val="00733B28"/>
    <w:rsid w:val="00735118"/>
    <w:rsid w:val="00737C69"/>
    <w:rsid w:val="007420F5"/>
    <w:rsid w:val="00743ED2"/>
    <w:rsid w:val="007469E0"/>
    <w:rsid w:val="007474A9"/>
    <w:rsid w:val="0076189B"/>
    <w:rsid w:val="0076492B"/>
    <w:rsid w:val="007708BD"/>
    <w:rsid w:val="00771EF2"/>
    <w:rsid w:val="00772975"/>
    <w:rsid w:val="00775F80"/>
    <w:rsid w:val="00777343"/>
    <w:rsid w:val="0078048B"/>
    <w:rsid w:val="00784600"/>
    <w:rsid w:val="00784E7E"/>
    <w:rsid w:val="007850CB"/>
    <w:rsid w:val="0079446F"/>
    <w:rsid w:val="007A0BEF"/>
    <w:rsid w:val="007A3939"/>
    <w:rsid w:val="007A4EEC"/>
    <w:rsid w:val="007A68A7"/>
    <w:rsid w:val="007C2918"/>
    <w:rsid w:val="007C2AC1"/>
    <w:rsid w:val="007C7042"/>
    <w:rsid w:val="007D6B61"/>
    <w:rsid w:val="007F429B"/>
    <w:rsid w:val="007F70CB"/>
    <w:rsid w:val="00804E36"/>
    <w:rsid w:val="00806E75"/>
    <w:rsid w:val="0080707E"/>
    <w:rsid w:val="00807223"/>
    <w:rsid w:val="00810046"/>
    <w:rsid w:val="00814C43"/>
    <w:rsid w:val="00815E04"/>
    <w:rsid w:val="00817F35"/>
    <w:rsid w:val="00826C7A"/>
    <w:rsid w:val="0082777B"/>
    <w:rsid w:val="0083657B"/>
    <w:rsid w:val="008378E4"/>
    <w:rsid w:val="00850CB5"/>
    <w:rsid w:val="008569D8"/>
    <w:rsid w:val="008615C1"/>
    <w:rsid w:val="00862DB7"/>
    <w:rsid w:val="0086618C"/>
    <w:rsid w:val="008725D8"/>
    <w:rsid w:val="0087708C"/>
    <w:rsid w:val="008B5A34"/>
    <w:rsid w:val="008B7E80"/>
    <w:rsid w:val="008C0CA9"/>
    <w:rsid w:val="008C1208"/>
    <w:rsid w:val="008C12B5"/>
    <w:rsid w:val="008C2674"/>
    <w:rsid w:val="008C64BF"/>
    <w:rsid w:val="008C6891"/>
    <w:rsid w:val="008C7E20"/>
    <w:rsid w:val="008E0BC8"/>
    <w:rsid w:val="008E1BDC"/>
    <w:rsid w:val="008E60E7"/>
    <w:rsid w:val="008E6F83"/>
    <w:rsid w:val="0090013F"/>
    <w:rsid w:val="00900A1A"/>
    <w:rsid w:val="00902340"/>
    <w:rsid w:val="00914AC2"/>
    <w:rsid w:val="00920E78"/>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2A48"/>
    <w:rsid w:val="009A43E8"/>
    <w:rsid w:val="009B4C51"/>
    <w:rsid w:val="009C65B4"/>
    <w:rsid w:val="009C66A6"/>
    <w:rsid w:val="009D58B8"/>
    <w:rsid w:val="009F566C"/>
    <w:rsid w:val="00A032AC"/>
    <w:rsid w:val="00A11749"/>
    <w:rsid w:val="00A212FA"/>
    <w:rsid w:val="00A27E84"/>
    <w:rsid w:val="00A31914"/>
    <w:rsid w:val="00A3407C"/>
    <w:rsid w:val="00A371EF"/>
    <w:rsid w:val="00A40F98"/>
    <w:rsid w:val="00A41DA1"/>
    <w:rsid w:val="00A425C7"/>
    <w:rsid w:val="00A43299"/>
    <w:rsid w:val="00A432EE"/>
    <w:rsid w:val="00A57143"/>
    <w:rsid w:val="00A575EE"/>
    <w:rsid w:val="00A702D0"/>
    <w:rsid w:val="00A70564"/>
    <w:rsid w:val="00A81195"/>
    <w:rsid w:val="00A8498E"/>
    <w:rsid w:val="00A868C4"/>
    <w:rsid w:val="00A90F67"/>
    <w:rsid w:val="00AA08DB"/>
    <w:rsid w:val="00AB3257"/>
    <w:rsid w:val="00AB4C55"/>
    <w:rsid w:val="00AC0315"/>
    <w:rsid w:val="00AC2911"/>
    <w:rsid w:val="00AC448A"/>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769EC"/>
    <w:rsid w:val="00B81C15"/>
    <w:rsid w:val="00B81E2B"/>
    <w:rsid w:val="00B83D17"/>
    <w:rsid w:val="00B8420D"/>
    <w:rsid w:val="00B92F52"/>
    <w:rsid w:val="00B9344B"/>
    <w:rsid w:val="00B96FD3"/>
    <w:rsid w:val="00BA7926"/>
    <w:rsid w:val="00BC3F6B"/>
    <w:rsid w:val="00BC3FD2"/>
    <w:rsid w:val="00BC4135"/>
    <w:rsid w:val="00BC4CD6"/>
    <w:rsid w:val="00BD0BB3"/>
    <w:rsid w:val="00BD5261"/>
    <w:rsid w:val="00BF35A5"/>
    <w:rsid w:val="00BF5B69"/>
    <w:rsid w:val="00C0178D"/>
    <w:rsid w:val="00C05760"/>
    <w:rsid w:val="00C070C3"/>
    <w:rsid w:val="00C12F92"/>
    <w:rsid w:val="00C15427"/>
    <w:rsid w:val="00C20BC6"/>
    <w:rsid w:val="00C31D8E"/>
    <w:rsid w:val="00C3249B"/>
    <w:rsid w:val="00C363CE"/>
    <w:rsid w:val="00C434DB"/>
    <w:rsid w:val="00C47D6E"/>
    <w:rsid w:val="00C5267A"/>
    <w:rsid w:val="00C64652"/>
    <w:rsid w:val="00C6688E"/>
    <w:rsid w:val="00C71542"/>
    <w:rsid w:val="00C80C45"/>
    <w:rsid w:val="00C832A7"/>
    <w:rsid w:val="00C83B78"/>
    <w:rsid w:val="00C90532"/>
    <w:rsid w:val="00C934CA"/>
    <w:rsid w:val="00CA33BC"/>
    <w:rsid w:val="00CB1BB1"/>
    <w:rsid w:val="00CB25BA"/>
    <w:rsid w:val="00CC2BA2"/>
    <w:rsid w:val="00CC322E"/>
    <w:rsid w:val="00CE40FA"/>
    <w:rsid w:val="00CF49E3"/>
    <w:rsid w:val="00CF4C24"/>
    <w:rsid w:val="00D1079B"/>
    <w:rsid w:val="00D12BF8"/>
    <w:rsid w:val="00D208F5"/>
    <w:rsid w:val="00D231E1"/>
    <w:rsid w:val="00D2355E"/>
    <w:rsid w:val="00D26687"/>
    <w:rsid w:val="00D51A67"/>
    <w:rsid w:val="00D524F5"/>
    <w:rsid w:val="00D54779"/>
    <w:rsid w:val="00D56CE8"/>
    <w:rsid w:val="00D65FE5"/>
    <w:rsid w:val="00D810EF"/>
    <w:rsid w:val="00D87948"/>
    <w:rsid w:val="00D95019"/>
    <w:rsid w:val="00D969B8"/>
    <w:rsid w:val="00D96CB5"/>
    <w:rsid w:val="00DA2E21"/>
    <w:rsid w:val="00DB5D76"/>
    <w:rsid w:val="00DB6128"/>
    <w:rsid w:val="00DC225E"/>
    <w:rsid w:val="00DC2F3A"/>
    <w:rsid w:val="00DC6332"/>
    <w:rsid w:val="00DD2042"/>
    <w:rsid w:val="00DD383D"/>
    <w:rsid w:val="00DD3B1B"/>
    <w:rsid w:val="00DD7A36"/>
    <w:rsid w:val="00DE0185"/>
    <w:rsid w:val="00DE1C58"/>
    <w:rsid w:val="00DE20B8"/>
    <w:rsid w:val="00DE24EC"/>
    <w:rsid w:val="00DE758E"/>
    <w:rsid w:val="00DE7A11"/>
    <w:rsid w:val="00DF35D9"/>
    <w:rsid w:val="00E021AA"/>
    <w:rsid w:val="00E02DAC"/>
    <w:rsid w:val="00E1492C"/>
    <w:rsid w:val="00E159BB"/>
    <w:rsid w:val="00E25A71"/>
    <w:rsid w:val="00E42238"/>
    <w:rsid w:val="00E47FB9"/>
    <w:rsid w:val="00E521D7"/>
    <w:rsid w:val="00E63DF8"/>
    <w:rsid w:val="00E8026F"/>
    <w:rsid w:val="00E86D68"/>
    <w:rsid w:val="00EA59DC"/>
    <w:rsid w:val="00EB56F4"/>
    <w:rsid w:val="00EC622C"/>
    <w:rsid w:val="00ED29FA"/>
    <w:rsid w:val="00ED3760"/>
    <w:rsid w:val="00EF289E"/>
    <w:rsid w:val="00EF2B30"/>
    <w:rsid w:val="00EF67D2"/>
    <w:rsid w:val="00EF7A71"/>
    <w:rsid w:val="00F0277E"/>
    <w:rsid w:val="00F17E34"/>
    <w:rsid w:val="00F234AB"/>
    <w:rsid w:val="00F23899"/>
    <w:rsid w:val="00F27B7B"/>
    <w:rsid w:val="00F45187"/>
    <w:rsid w:val="00F475AF"/>
    <w:rsid w:val="00F6101F"/>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72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986291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3091689">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4575</Words>
  <Characters>26081</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3</cp:revision>
  <cp:lastPrinted>1900-01-01T08:00:00Z</cp:lastPrinted>
  <dcterms:created xsi:type="dcterms:W3CDTF">2021-06-04T10:40:00Z</dcterms:created>
  <dcterms:modified xsi:type="dcterms:W3CDTF">2021-06-04T10:40:00Z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